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0B726A8B" w:rsidR="000422B3" w:rsidRDefault="000422B3" w:rsidP="000422B3">
      <w:pPr>
        <w:pStyle w:val="Documentname"/>
        <w:rPr>
          <w:lang w:eastAsia="ko-KR"/>
        </w:rPr>
      </w:pPr>
      <w:r>
        <w:rPr>
          <w:rFonts w:hint="eastAsia"/>
          <w:lang w:eastAsia="ko-KR"/>
        </w:rPr>
        <w:t>g</w:t>
      </w:r>
      <w:r>
        <w:rPr>
          <w:lang w:eastAsia="ko-KR"/>
        </w:rPr>
        <w:t xml:space="preserve">uideline on </w:t>
      </w:r>
      <w:ins w:id="1" w:author="Dominguez, Alfredo - Xylem" w:date="2020-03-12T12:56:00Z">
        <w:r w:rsidR="009D31EA">
          <w:rPr>
            <w:lang w:eastAsia="ko-KR"/>
          </w:rPr>
          <w:t>meteorological and hydrological data dissemination</w:t>
        </w:r>
      </w:ins>
      <w:del w:id="2" w:author="Dominguez, Alfredo - Xylem" w:date="2020-03-12T12:56:00Z">
        <w:r w:rsidDel="009D31EA">
          <w:rPr>
            <w:lang w:eastAsia="ko-KR"/>
          </w:rPr>
          <w:delText>tidal current signal system</w:delText>
        </w:r>
      </w:del>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lastRenderedPageBreak/>
        <w:t xml:space="preserve">Edition </w:t>
      </w:r>
      <w:r w:rsidR="000422B3">
        <w:t>0.</w:t>
      </w:r>
      <w:r w:rsidR="00C83DE6">
        <w:t>9</w:t>
      </w:r>
    </w:p>
    <w:p w14:paraId="4A2FF099" w14:textId="4842C34F" w:rsidR="004E0BBB" w:rsidRDefault="00600C2B" w:rsidP="004E0BBB">
      <w:pPr>
        <w:pStyle w:val="Documentdate"/>
      </w:pPr>
      <w:r>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7"/>
          <w:footerReference w:type="default" r:id="rId18"/>
          <w:pgSz w:w="11906" w:h="16838" w:code="9"/>
          <w:pgMar w:top="567" w:right="794" w:bottom="567" w:left="907" w:header="567" w:footer="850" w:gutter="0"/>
          <w:cols w:space="708"/>
          <w:docGrid w:linePitch="360"/>
        </w:sectPr>
      </w:pPr>
    </w:p>
    <w:p w14:paraId="075DE0DD" w14:textId="77777777" w:rsidR="00393EC2" w:rsidRDefault="008E50DB">
      <w:pPr>
        <w:pStyle w:val="TOC1"/>
        <w:rPr>
          <w:ins w:id="3" w:author="Dominguez, Alfredo - Xylem" w:date="2020-03-12T12:40:00Z"/>
          <w:b w:val="0"/>
          <w:color w:val="auto"/>
          <w:lang w:val="es-MX" w:eastAsia="es-MX"/>
        </w:rPr>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ins w:id="4" w:author="Dominguez, Alfredo - Xylem" w:date="2020-03-12T12:40:00Z">
        <w:r w:rsidR="00393EC2" w:rsidRPr="006D25D7">
          <w:rPr>
            <w:rStyle w:val="Hyperlink"/>
          </w:rPr>
          <w:fldChar w:fldCharType="begin"/>
        </w:r>
        <w:r w:rsidR="00393EC2" w:rsidRPr="006D25D7">
          <w:rPr>
            <w:rStyle w:val="Hyperlink"/>
          </w:rPr>
          <w:instrText xml:space="preserve"> </w:instrText>
        </w:r>
        <w:r w:rsidR="00393EC2">
          <w:instrText>HYPERLINK \l "_Toc34909271"</w:instrText>
        </w:r>
        <w:r w:rsidR="00393EC2" w:rsidRPr="006D25D7">
          <w:rPr>
            <w:rStyle w:val="Hyperlink"/>
          </w:rPr>
          <w:instrText xml:space="preserve"> </w:instrText>
        </w:r>
        <w:r w:rsidR="00393EC2" w:rsidRPr="006D25D7">
          <w:rPr>
            <w:rStyle w:val="Hyperlink"/>
          </w:rPr>
          <w:fldChar w:fldCharType="separate"/>
        </w:r>
        <w:r w:rsidR="00393EC2" w:rsidRPr="006D25D7">
          <w:rPr>
            <w:rStyle w:val="Hyperlink"/>
          </w:rPr>
          <w:t>1.</w:t>
        </w:r>
        <w:r w:rsidR="00393EC2">
          <w:rPr>
            <w:b w:val="0"/>
            <w:color w:val="auto"/>
            <w:lang w:val="es-MX" w:eastAsia="es-MX"/>
          </w:rPr>
          <w:tab/>
        </w:r>
        <w:r w:rsidR="00393EC2" w:rsidRPr="006D25D7">
          <w:rPr>
            <w:rStyle w:val="Hyperlink"/>
          </w:rPr>
          <w:t>INTRODUCTION</w:t>
        </w:r>
        <w:r w:rsidR="00393EC2">
          <w:rPr>
            <w:webHidden/>
          </w:rPr>
          <w:tab/>
        </w:r>
        <w:r w:rsidR="00393EC2">
          <w:rPr>
            <w:webHidden/>
          </w:rPr>
          <w:fldChar w:fldCharType="begin"/>
        </w:r>
        <w:r w:rsidR="00393EC2">
          <w:rPr>
            <w:webHidden/>
          </w:rPr>
          <w:instrText xml:space="preserve"> PAGEREF _Toc34909271 \h </w:instrText>
        </w:r>
      </w:ins>
      <w:r w:rsidR="00393EC2">
        <w:rPr>
          <w:webHidden/>
        </w:rPr>
      </w:r>
      <w:r w:rsidR="00393EC2">
        <w:rPr>
          <w:webHidden/>
        </w:rPr>
        <w:fldChar w:fldCharType="separate"/>
      </w:r>
      <w:ins w:id="5" w:author="Dominguez, Alfredo - Xylem" w:date="2020-03-12T12:40:00Z">
        <w:r w:rsidR="00393EC2">
          <w:rPr>
            <w:webHidden/>
          </w:rPr>
          <w:t>6</w:t>
        </w:r>
        <w:r w:rsidR="00393EC2">
          <w:rPr>
            <w:webHidden/>
          </w:rPr>
          <w:fldChar w:fldCharType="end"/>
        </w:r>
        <w:r w:rsidR="00393EC2" w:rsidRPr="006D25D7">
          <w:rPr>
            <w:rStyle w:val="Hyperlink"/>
          </w:rPr>
          <w:fldChar w:fldCharType="end"/>
        </w:r>
      </w:ins>
    </w:p>
    <w:p w14:paraId="378824E0" w14:textId="77777777" w:rsidR="00393EC2" w:rsidRDefault="00393EC2">
      <w:pPr>
        <w:pStyle w:val="TOC1"/>
        <w:rPr>
          <w:ins w:id="6" w:author="Dominguez, Alfredo - Xylem" w:date="2020-03-12T12:40:00Z"/>
          <w:b w:val="0"/>
          <w:color w:val="auto"/>
          <w:lang w:val="es-MX" w:eastAsia="es-MX"/>
        </w:rPr>
      </w:pPr>
      <w:ins w:id="7" w:author="Dominguez, Alfredo - Xylem" w:date="2020-03-12T12:40:00Z">
        <w:r w:rsidRPr="006D25D7">
          <w:rPr>
            <w:rStyle w:val="Hyperlink"/>
          </w:rPr>
          <w:fldChar w:fldCharType="begin"/>
        </w:r>
        <w:r w:rsidRPr="006D25D7">
          <w:rPr>
            <w:rStyle w:val="Hyperlink"/>
          </w:rPr>
          <w:instrText xml:space="preserve"> </w:instrText>
        </w:r>
        <w:r>
          <w:instrText>HYPERLINK \l "_Toc34909272"</w:instrText>
        </w:r>
        <w:r w:rsidRPr="006D25D7">
          <w:rPr>
            <w:rStyle w:val="Hyperlink"/>
          </w:rPr>
          <w:instrText xml:space="preserve"> </w:instrText>
        </w:r>
        <w:r w:rsidRPr="006D25D7">
          <w:rPr>
            <w:rStyle w:val="Hyperlink"/>
          </w:rPr>
          <w:fldChar w:fldCharType="separate"/>
        </w:r>
        <w:r w:rsidRPr="006D25D7">
          <w:rPr>
            <w:rStyle w:val="Hyperlink"/>
          </w:rPr>
          <w:t>2.</w:t>
        </w:r>
        <w:r>
          <w:rPr>
            <w:b w:val="0"/>
            <w:color w:val="auto"/>
            <w:lang w:val="es-MX" w:eastAsia="es-MX"/>
          </w:rPr>
          <w:tab/>
        </w:r>
        <w:r w:rsidRPr="006D25D7">
          <w:rPr>
            <w:rStyle w:val="Hyperlink"/>
          </w:rPr>
          <w:t>SCOPE</w:t>
        </w:r>
        <w:r>
          <w:rPr>
            <w:webHidden/>
          </w:rPr>
          <w:tab/>
        </w:r>
        <w:r>
          <w:rPr>
            <w:webHidden/>
          </w:rPr>
          <w:fldChar w:fldCharType="begin"/>
        </w:r>
        <w:r>
          <w:rPr>
            <w:webHidden/>
          </w:rPr>
          <w:instrText xml:space="preserve"> PAGEREF _Toc34909272 \h </w:instrText>
        </w:r>
      </w:ins>
      <w:r>
        <w:rPr>
          <w:webHidden/>
        </w:rPr>
      </w:r>
      <w:r>
        <w:rPr>
          <w:webHidden/>
        </w:rPr>
        <w:fldChar w:fldCharType="separate"/>
      </w:r>
      <w:ins w:id="8" w:author="Dominguez, Alfredo - Xylem" w:date="2020-03-12T12:40:00Z">
        <w:r>
          <w:rPr>
            <w:webHidden/>
          </w:rPr>
          <w:t>6</w:t>
        </w:r>
        <w:r>
          <w:rPr>
            <w:webHidden/>
          </w:rPr>
          <w:fldChar w:fldCharType="end"/>
        </w:r>
        <w:r w:rsidRPr="006D25D7">
          <w:rPr>
            <w:rStyle w:val="Hyperlink"/>
          </w:rPr>
          <w:fldChar w:fldCharType="end"/>
        </w:r>
      </w:ins>
    </w:p>
    <w:p w14:paraId="7CFB6DC1" w14:textId="77777777" w:rsidR="00393EC2" w:rsidRDefault="00393EC2">
      <w:pPr>
        <w:pStyle w:val="TOC1"/>
        <w:rPr>
          <w:ins w:id="9" w:author="Dominguez, Alfredo - Xylem" w:date="2020-03-12T12:40:00Z"/>
          <w:b w:val="0"/>
          <w:color w:val="auto"/>
          <w:lang w:val="es-MX" w:eastAsia="es-MX"/>
        </w:rPr>
      </w:pPr>
      <w:ins w:id="10" w:author="Dominguez, Alfredo - Xylem" w:date="2020-03-12T12:40:00Z">
        <w:r w:rsidRPr="006D25D7">
          <w:rPr>
            <w:rStyle w:val="Hyperlink"/>
          </w:rPr>
          <w:fldChar w:fldCharType="begin"/>
        </w:r>
        <w:r w:rsidRPr="006D25D7">
          <w:rPr>
            <w:rStyle w:val="Hyperlink"/>
          </w:rPr>
          <w:instrText xml:space="preserve"> </w:instrText>
        </w:r>
        <w:r>
          <w:instrText>HYPERLINK \l "_Toc34909274"</w:instrText>
        </w:r>
        <w:r w:rsidRPr="006D25D7">
          <w:rPr>
            <w:rStyle w:val="Hyperlink"/>
          </w:rPr>
          <w:instrText xml:space="preserve"> </w:instrText>
        </w:r>
        <w:r w:rsidRPr="006D25D7">
          <w:rPr>
            <w:rStyle w:val="Hyperlink"/>
          </w:rPr>
          <w:fldChar w:fldCharType="separate"/>
        </w:r>
        <w:r w:rsidRPr="006D25D7">
          <w:rPr>
            <w:rStyle w:val="Hyperlink"/>
          </w:rPr>
          <w:t>3.</w:t>
        </w:r>
        <w:r>
          <w:rPr>
            <w:b w:val="0"/>
            <w:color w:val="auto"/>
            <w:lang w:val="es-MX" w:eastAsia="es-MX"/>
          </w:rPr>
          <w:tab/>
        </w:r>
        <w:r w:rsidRPr="006D25D7">
          <w:rPr>
            <w:rStyle w:val="Hyperlink"/>
          </w:rPr>
          <w:t>Considerations</w:t>
        </w:r>
        <w:r>
          <w:rPr>
            <w:webHidden/>
          </w:rPr>
          <w:tab/>
        </w:r>
        <w:r>
          <w:rPr>
            <w:webHidden/>
          </w:rPr>
          <w:fldChar w:fldCharType="begin"/>
        </w:r>
        <w:r>
          <w:rPr>
            <w:webHidden/>
          </w:rPr>
          <w:instrText xml:space="preserve"> PAGEREF _Toc34909274 \h </w:instrText>
        </w:r>
      </w:ins>
      <w:r>
        <w:rPr>
          <w:webHidden/>
        </w:rPr>
      </w:r>
      <w:r>
        <w:rPr>
          <w:webHidden/>
        </w:rPr>
        <w:fldChar w:fldCharType="separate"/>
      </w:r>
      <w:ins w:id="11" w:author="Dominguez, Alfredo - Xylem" w:date="2020-03-12T12:40:00Z">
        <w:r>
          <w:rPr>
            <w:webHidden/>
          </w:rPr>
          <w:t>6</w:t>
        </w:r>
        <w:r>
          <w:rPr>
            <w:webHidden/>
          </w:rPr>
          <w:fldChar w:fldCharType="end"/>
        </w:r>
        <w:r w:rsidRPr="006D25D7">
          <w:rPr>
            <w:rStyle w:val="Hyperlink"/>
          </w:rPr>
          <w:fldChar w:fldCharType="end"/>
        </w:r>
      </w:ins>
    </w:p>
    <w:p w14:paraId="54AE70C9" w14:textId="77777777" w:rsidR="00393EC2" w:rsidRDefault="00393EC2">
      <w:pPr>
        <w:pStyle w:val="TOC2"/>
        <w:rPr>
          <w:ins w:id="12" w:author="Dominguez, Alfredo - Xylem" w:date="2020-03-12T12:40:00Z"/>
          <w:color w:val="auto"/>
          <w:lang w:val="es-MX" w:eastAsia="es-MX"/>
        </w:rPr>
      </w:pPr>
      <w:ins w:id="13" w:author="Dominguez, Alfredo - Xylem" w:date="2020-03-12T12:40:00Z">
        <w:r w:rsidRPr="006D25D7">
          <w:rPr>
            <w:rStyle w:val="Hyperlink"/>
          </w:rPr>
          <w:fldChar w:fldCharType="begin"/>
        </w:r>
        <w:r w:rsidRPr="006D25D7">
          <w:rPr>
            <w:rStyle w:val="Hyperlink"/>
          </w:rPr>
          <w:instrText xml:space="preserve"> </w:instrText>
        </w:r>
        <w:r>
          <w:instrText>HYPERLINK \l "_Toc34909275"</w:instrText>
        </w:r>
        <w:r w:rsidRPr="006D25D7">
          <w:rPr>
            <w:rStyle w:val="Hyperlink"/>
          </w:rPr>
          <w:instrText xml:space="preserve"> </w:instrText>
        </w:r>
        <w:r w:rsidRPr="006D25D7">
          <w:rPr>
            <w:rStyle w:val="Hyperlink"/>
          </w:rPr>
          <w:fldChar w:fldCharType="separate"/>
        </w:r>
        <w:r w:rsidRPr="006D25D7">
          <w:rPr>
            <w:rStyle w:val="Hyperlink"/>
          </w:rPr>
          <w:t>3.1.</w:t>
        </w:r>
        <w:r>
          <w:rPr>
            <w:color w:val="auto"/>
            <w:lang w:val="es-MX" w:eastAsia="es-MX"/>
          </w:rPr>
          <w:tab/>
        </w:r>
        <w:r w:rsidRPr="006D25D7">
          <w:rPr>
            <w:rStyle w:val="Hyperlink"/>
          </w:rPr>
          <w:t>risk assessment</w:t>
        </w:r>
        <w:r>
          <w:rPr>
            <w:webHidden/>
          </w:rPr>
          <w:tab/>
        </w:r>
        <w:r>
          <w:rPr>
            <w:webHidden/>
          </w:rPr>
          <w:fldChar w:fldCharType="begin"/>
        </w:r>
        <w:r>
          <w:rPr>
            <w:webHidden/>
          </w:rPr>
          <w:instrText xml:space="preserve"> PAGEREF _Toc34909275 \h </w:instrText>
        </w:r>
      </w:ins>
      <w:r>
        <w:rPr>
          <w:webHidden/>
        </w:rPr>
      </w:r>
      <w:r>
        <w:rPr>
          <w:webHidden/>
        </w:rPr>
        <w:fldChar w:fldCharType="separate"/>
      </w:r>
      <w:ins w:id="14" w:author="Dominguez, Alfredo - Xylem" w:date="2020-03-12T12:40:00Z">
        <w:r>
          <w:rPr>
            <w:webHidden/>
          </w:rPr>
          <w:t>6</w:t>
        </w:r>
        <w:r>
          <w:rPr>
            <w:webHidden/>
          </w:rPr>
          <w:fldChar w:fldCharType="end"/>
        </w:r>
        <w:r w:rsidRPr="006D25D7">
          <w:rPr>
            <w:rStyle w:val="Hyperlink"/>
          </w:rPr>
          <w:fldChar w:fldCharType="end"/>
        </w:r>
      </w:ins>
    </w:p>
    <w:p w14:paraId="4329A99C" w14:textId="77777777" w:rsidR="00393EC2" w:rsidRDefault="00393EC2">
      <w:pPr>
        <w:pStyle w:val="TOC1"/>
        <w:rPr>
          <w:ins w:id="15" w:author="Dominguez, Alfredo - Xylem" w:date="2020-03-12T12:40:00Z"/>
          <w:b w:val="0"/>
          <w:color w:val="auto"/>
          <w:lang w:val="es-MX" w:eastAsia="es-MX"/>
        </w:rPr>
      </w:pPr>
      <w:ins w:id="16" w:author="Dominguez, Alfredo - Xylem" w:date="2020-03-12T12:40:00Z">
        <w:r w:rsidRPr="006D25D7">
          <w:rPr>
            <w:rStyle w:val="Hyperlink"/>
          </w:rPr>
          <w:fldChar w:fldCharType="begin"/>
        </w:r>
        <w:r w:rsidRPr="006D25D7">
          <w:rPr>
            <w:rStyle w:val="Hyperlink"/>
          </w:rPr>
          <w:instrText xml:space="preserve"> </w:instrText>
        </w:r>
        <w:r>
          <w:instrText>HYPERLINK \l "_Toc34909276"</w:instrText>
        </w:r>
        <w:r w:rsidRPr="006D25D7">
          <w:rPr>
            <w:rStyle w:val="Hyperlink"/>
          </w:rPr>
          <w:instrText xml:space="preserve"> </w:instrText>
        </w:r>
        <w:r w:rsidRPr="006D25D7">
          <w:rPr>
            <w:rStyle w:val="Hyperlink"/>
          </w:rPr>
          <w:fldChar w:fldCharType="separate"/>
        </w:r>
        <w:r w:rsidRPr="006D25D7">
          <w:rPr>
            <w:rStyle w:val="Hyperlink"/>
          </w:rPr>
          <w:t>4.</w:t>
        </w:r>
        <w:r>
          <w:rPr>
            <w:b w:val="0"/>
            <w:color w:val="auto"/>
            <w:lang w:val="es-MX" w:eastAsia="es-MX"/>
          </w:rPr>
          <w:tab/>
        </w:r>
        <w:r w:rsidRPr="006D25D7">
          <w:rPr>
            <w:rStyle w:val="Hyperlink"/>
          </w:rPr>
          <w:t>Components</w:t>
        </w:r>
        <w:r>
          <w:rPr>
            <w:webHidden/>
          </w:rPr>
          <w:tab/>
        </w:r>
        <w:r>
          <w:rPr>
            <w:webHidden/>
          </w:rPr>
          <w:fldChar w:fldCharType="begin"/>
        </w:r>
        <w:r>
          <w:rPr>
            <w:webHidden/>
          </w:rPr>
          <w:instrText xml:space="preserve"> PAGEREF _Toc34909276 \h </w:instrText>
        </w:r>
      </w:ins>
      <w:r>
        <w:rPr>
          <w:webHidden/>
        </w:rPr>
      </w:r>
      <w:r>
        <w:rPr>
          <w:webHidden/>
        </w:rPr>
        <w:fldChar w:fldCharType="separate"/>
      </w:r>
      <w:ins w:id="17" w:author="Dominguez, Alfredo - Xylem" w:date="2020-03-12T12:40:00Z">
        <w:r>
          <w:rPr>
            <w:webHidden/>
          </w:rPr>
          <w:t>6</w:t>
        </w:r>
        <w:r>
          <w:rPr>
            <w:webHidden/>
          </w:rPr>
          <w:fldChar w:fldCharType="end"/>
        </w:r>
        <w:r w:rsidRPr="006D25D7">
          <w:rPr>
            <w:rStyle w:val="Hyperlink"/>
          </w:rPr>
          <w:fldChar w:fldCharType="end"/>
        </w:r>
      </w:ins>
    </w:p>
    <w:p w14:paraId="305C904D" w14:textId="77777777" w:rsidR="00393EC2" w:rsidRDefault="00393EC2">
      <w:pPr>
        <w:pStyle w:val="TOC2"/>
        <w:rPr>
          <w:ins w:id="18" w:author="Dominguez, Alfredo - Xylem" w:date="2020-03-12T12:40:00Z"/>
          <w:color w:val="auto"/>
          <w:lang w:val="es-MX" w:eastAsia="es-MX"/>
        </w:rPr>
      </w:pPr>
      <w:ins w:id="19" w:author="Dominguez, Alfredo - Xylem" w:date="2020-03-12T12:40:00Z">
        <w:r w:rsidRPr="006D25D7">
          <w:rPr>
            <w:rStyle w:val="Hyperlink"/>
          </w:rPr>
          <w:fldChar w:fldCharType="begin"/>
        </w:r>
        <w:r w:rsidRPr="006D25D7">
          <w:rPr>
            <w:rStyle w:val="Hyperlink"/>
          </w:rPr>
          <w:instrText xml:space="preserve"> </w:instrText>
        </w:r>
        <w:r>
          <w:instrText>HYPERLINK \l "_Toc34909277"</w:instrText>
        </w:r>
        <w:r w:rsidRPr="006D25D7">
          <w:rPr>
            <w:rStyle w:val="Hyperlink"/>
          </w:rPr>
          <w:instrText xml:space="preserve"> </w:instrText>
        </w:r>
        <w:r w:rsidRPr="006D25D7">
          <w:rPr>
            <w:rStyle w:val="Hyperlink"/>
          </w:rPr>
          <w:fldChar w:fldCharType="separate"/>
        </w:r>
        <w:r w:rsidRPr="006D25D7">
          <w:rPr>
            <w:rStyle w:val="Hyperlink"/>
          </w:rPr>
          <w:t>4.1.</w:t>
        </w:r>
        <w:r>
          <w:rPr>
            <w:color w:val="auto"/>
            <w:lang w:val="es-MX" w:eastAsia="es-MX"/>
          </w:rPr>
          <w:tab/>
        </w:r>
        <w:r w:rsidRPr="006D25D7">
          <w:rPr>
            <w:rStyle w:val="Hyperlink"/>
            <w:lang w:eastAsia="ko-KR"/>
          </w:rPr>
          <w:t>data observation and acquisition</w:t>
        </w:r>
        <w:r>
          <w:rPr>
            <w:webHidden/>
          </w:rPr>
          <w:tab/>
        </w:r>
        <w:r>
          <w:rPr>
            <w:webHidden/>
          </w:rPr>
          <w:fldChar w:fldCharType="begin"/>
        </w:r>
        <w:r>
          <w:rPr>
            <w:webHidden/>
          </w:rPr>
          <w:instrText xml:space="preserve"> PAGEREF _Toc34909277 \h </w:instrText>
        </w:r>
      </w:ins>
      <w:r>
        <w:rPr>
          <w:webHidden/>
        </w:rPr>
      </w:r>
      <w:r>
        <w:rPr>
          <w:webHidden/>
        </w:rPr>
        <w:fldChar w:fldCharType="separate"/>
      </w:r>
      <w:ins w:id="20" w:author="Dominguez, Alfredo - Xylem" w:date="2020-03-12T12:40:00Z">
        <w:r>
          <w:rPr>
            <w:webHidden/>
          </w:rPr>
          <w:t>6</w:t>
        </w:r>
        <w:r>
          <w:rPr>
            <w:webHidden/>
          </w:rPr>
          <w:fldChar w:fldCharType="end"/>
        </w:r>
        <w:r w:rsidRPr="006D25D7">
          <w:rPr>
            <w:rStyle w:val="Hyperlink"/>
          </w:rPr>
          <w:fldChar w:fldCharType="end"/>
        </w:r>
      </w:ins>
    </w:p>
    <w:p w14:paraId="6A18B083" w14:textId="77777777" w:rsidR="00393EC2" w:rsidRDefault="00393EC2">
      <w:pPr>
        <w:pStyle w:val="TOC2"/>
        <w:rPr>
          <w:ins w:id="21" w:author="Dominguez, Alfredo - Xylem" w:date="2020-03-12T12:40:00Z"/>
          <w:color w:val="auto"/>
          <w:lang w:val="es-MX" w:eastAsia="es-MX"/>
        </w:rPr>
      </w:pPr>
      <w:ins w:id="22" w:author="Dominguez, Alfredo - Xylem" w:date="2020-03-12T12:40:00Z">
        <w:r w:rsidRPr="006D25D7">
          <w:rPr>
            <w:rStyle w:val="Hyperlink"/>
          </w:rPr>
          <w:fldChar w:fldCharType="begin"/>
        </w:r>
        <w:r w:rsidRPr="006D25D7">
          <w:rPr>
            <w:rStyle w:val="Hyperlink"/>
          </w:rPr>
          <w:instrText xml:space="preserve"> </w:instrText>
        </w:r>
        <w:r>
          <w:instrText>HYPERLINK \l "_Toc34909278"</w:instrText>
        </w:r>
        <w:r w:rsidRPr="006D25D7">
          <w:rPr>
            <w:rStyle w:val="Hyperlink"/>
          </w:rPr>
          <w:instrText xml:space="preserve"> </w:instrText>
        </w:r>
        <w:r w:rsidRPr="006D25D7">
          <w:rPr>
            <w:rStyle w:val="Hyperlink"/>
          </w:rPr>
          <w:fldChar w:fldCharType="separate"/>
        </w:r>
        <w:r w:rsidRPr="006D25D7">
          <w:rPr>
            <w:rStyle w:val="Hyperlink"/>
          </w:rPr>
          <w:t>4.2.</w:t>
        </w:r>
        <w:r>
          <w:rPr>
            <w:color w:val="auto"/>
            <w:lang w:val="es-MX" w:eastAsia="es-MX"/>
          </w:rPr>
          <w:tab/>
        </w:r>
        <w:r w:rsidRPr="006D25D7">
          <w:rPr>
            <w:rStyle w:val="Hyperlink"/>
          </w:rPr>
          <w:t>data processing</w:t>
        </w:r>
        <w:r>
          <w:rPr>
            <w:webHidden/>
          </w:rPr>
          <w:tab/>
        </w:r>
        <w:r>
          <w:rPr>
            <w:webHidden/>
          </w:rPr>
          <w:fldChar w:fldCharType="begin"/>
        </w:r>
        <w:r>
          <w:rPr>
            <w:webHidden/>
          </w:rPr>
          <w:instrText xml:space="preserve"> PAGEREF _Toc34909278 \h </w:instrText>
        </w:r>
      </w:ins>
      <w:r>
        <w:rPr>
          <w:webHidden/>
        </w:rPr>
      </w:r>
      <w:r>
        <w:rPr>
          <w:webHidden/>
        </w:rPr>
        <w:fldChar w:fldCharType="separate"/>
      </w:r>
      <w:ins w:id="23" w:author="Dominguez, Alfredo - Xylem" w:date="2020-03-12T12:40:00Z">
        <w:r>
          <w:rPr>
            <w:webHidden/>
          </w:rPr>
          <w:t>7</w:t>
        </w:r>
        <w:r>
          <w:rPr>
            <w:webHidden/>
          </w:rPr>
          <w:fldChar w:fldCharType="end"/>
        </w:r>
        <w:r w:rsidRPr="006D25D7">
          <w:rPr>
            <w:rStyle w:val="Hyperlink"/>
          </w:rPr>
          <w:fldChar w:fldCharType="end"/>
        </w:r>
      </w:ins>
    </w:p>
    <w:p w14:paraId="503889ED" w14:textId="77777777" w:rsidR="00393EC2" w:rsidRDefault="00393EC2">
      <w:pPr>
        <w:pStyle w:val="TOC2"/>
        <w:rPr>
          <w:ins w:id="24" w:author="Dominguez, Alfredo - Xylem" w:date="2020-03-12T12:40:00Z"/>
          <w:color w:val="auto"/>
          <w:lang w:val="es-MX" w:eastAsia="es-MX"/>
        </w:rPr>
      </w:pPr>
      <w:ins w:id="25" w:author="Dominguez, Alfredo - Xylem" w:date="2020-03-12T12:40:00Z">
        <w:r w:rsidRPr="006D25D7">
          <w:rPr>
            <w:rStyle w:val="Hyperlink"/>
          </w:rPr>
          <w:fldChar w:fldCharType="begin"/>
        </w:r>
        <w:r w:rsidRPr="006D25D7">
          <w:rPr>
            <w:rStyle w:val="Hyperlink"/>
          </w:rPr>
          <w:instrText xml:space="preserve"> </w:instrText>
        </w:r>
        <w:r>
          <w:instrText>HYPERLINK \l "_Toc34909279"</w:instrText>
        </w:r>
        <w:r w:rsidRPr="006D25D7">
          <w:rPr>
            <w:rStyle w:val="Hyperlink"/>
          </w:rPr>
          <w:instrText xml:space="preserve"> </w:instrText>
        </w:r>
        <w:r w:rsidRPr="006D25D7">
          <w:rPr>
            <w:rStyle w:val="Hyperlink"/>
          </w:rPr>
          <w:fldChar w:fldCharType="separate"/>
        </w:r>
        <w:r w:rsidRPr="006D25D7">
          <w:rPr>
            <w:rStyle w:val="Hyperlink"/>
          </w:rPr>
          <w:t>4.3.</w:t>
        </w:r>
        <w:r>
          <w:rPr>
            <w:color w:val="auto"/>
            <w:lang w:val="es-MX" w:eastAsia="es-MX"/>
          </w:rPr>
          <w:tab/>
        </w:r>
        <w:r w:rsidRPr="006D25D7">
          <w:rPr>
            <w:rStyle w:val="Hyperlink"/>
          </w:rPr>
          <w:t>data presentation</w:t>
        </w:r>
        <w:r>
          <w:rPr>
            <w:webHidden/>
          </w:rPr>
          <w:tab/>
        </w:r>
        <w:r>
          <w:rPr>
            <w:webHidden/>
          </w:rPr>
          <w:fldChar w:fldCharType="begin"/>
        </w:r>
        <w:r>
          <w:rPr>
            <w:webHidden/>
          </w:rPr>
          <w:instrText xml:space="preserve"> PAGEREF _Toc34909279 \h </w:instrText>
        </w:r>
      </w:ins>
      <w:r>
        <w:rPr>
          <w:webHidden/>
        </w:rPr>
      </w:r>
      <w:r>
        <w:rPr>
          <w:webHidden/>
        </w:rPr>
        <w:fldChar w:fldCharType="separate"/>
      </w:r>
      <w:ins w:id="26" w:author="Dominguez, Alfredo - Xylem" w:date="2020-03-12T12:40:00Z">
        <w:r>
          <w:rPr>
            <w:webHidden/>
          </w:rPr>
          <w:t>7</w:t>
        </w:r>
        <w:r>
          <w:rPr>
            <w:webHidden/>
          </w:rPr>
          <w:fldChar w:fldCharType="end"/>
        </w:r>
        <w:r w:rsidRPr="006D25D7">
          <w:rPr>
            <w:rStyle w:val="Hyperlink"/>
          </w:rPr>
          <w:fldChar w:fldCharType="end"/>
        </w:r>
      </w:ins>
    </w:p>
    <w:p w14:paraId="24101800" w14:textId="77777777" w:rsidR="00393EC2" w:rsidRDefault="00393EC2">
      <w:pPr>
        <w:pStyle w:val="TOC3"/>
        <w:tabs>
          <w:tab w:val="left" w:pos="1134"/>
          <w:tab w:val="right" w:leader="dot" w:pos="10195"/>
        </w:tabs>
        <w:rPr>
          <w:ins w:id="27" w:author="Dominguez, Alfredo - Xylem" w:date="2020-03-12T12:40:00Z"/>
          <w:noProof/>
          <w:sz w:val="22"/>
          <w:lang w:val="es-MX" w:eastAsia="es-MX"/>
        </w:rPr>
      </w:pPr>
      <w:ins w:id="28" w:author="Dominguez, Alfredo - Xylem" w:date="2020-03-12T12:40:00Z">
        <w:r w:rsidRPr="006D25D7">
          <w:rPr>
            <w:rStyle w:val="Hyperlink"/>
            <w:noProof/>
          </w:rPr>
          <w:fldChar w:fldCharType="begin"/>
        </w:r>
        <w:r w:rsidRPr="006D25D7">
          <w:rPr>
            <w:rStyle w:val="Hyperlink"/>
            <w:noProof/>
          </w:rPr>
          <w:instrText xml:space="preserve"> </w:instrText>
        </w:r>
        <w:r>
          <w:rPr>
            <w:noProof/>
          </w:rPr>
          <w:instrText>HYPERLINK \l "_Toc34909280"</w:instrText>
        </w:r>
        <w:r w:rsidRPr="006D25D7">
          <w:rPr>
            <w:rStyle w:val="Hyperlink"/>
            <w:noProof/>
          </w:rPr>
          <w:instrText xml:space="preserve"> </w:instrText>
        </w:r>
        <w:r w:rsidRPr="006D25D7">
          <w:rPr>
            <w:rStyle w:val="Hyperlink"/>
            <w:noProof/>
          </w:rPr>
          <w:fldChar w:fldCharType="separate"/>
        </w:r>
        <w:r w:rsidRPr="006D25D7">
          <w:rPr>
            <w:rStyle w:val="Hyperlink"/>
            <w:noProof/>
          </w:rPr>
          <w:t>4.3.1.</w:t>
        </w:r>
        <w:r>
          <w:rPr>
            <w:noProof/>
            <w:sz w:val="22"/>
            <w:lang w:val="es-MX" w:eastAsia="es-MX"/>
          </w:rPr>
          <w:tab/>
        </w:r>
        <w:r w:rsidRPr="006D25D7">
          <w:rPr>
            <w:rStyle w:val="Hyperlink"/>
            <w:noProof/>
          </w:rPr>
          <w:t>line of sight</w:t>
        </w:r>
        <w:r>
          <w:rPr>
            <w:noProof/>
            <w:webHidden/>
          </w:rPr>
          <w:tab/>
        </w:r>
        <w:r>
          <w:rPr>
            <w:noProof/>
            <w:webHidden/>
          </w:rPr>
          <w:fldChar w:fldCharType="begin"/>
        </w:r>
        <w:r>
          <w:rPr>
            <w:noProof/>
            <w:webHidden/>
          </w:rPr>
          <w:instrText xml:space="preserve"> PAGEREF _Toc34909280 \h </w:instrText>
        </w:r>
      </w:ins>
      <w:r>
        <w:rPr>
          <w:noProof/>
          <w:webHidden/>
        </w:rPr>
      </w:r>
      <w:r>
        <w:rPr>
          <w:noProof/>
          <w:webHidden/>
        </w:rPr>
        <w:fldChar w:fldCharType="separate"/>
      </w:r>
      <w:ins w:id="29" w:author="Dominguez, Alfredo - Xylem" w:date="2020-03-12T12:40:00Z">
        <w:r>
          <w:rPr>
            <w:noProof/>
            <w:webHidden/>
          </w:rPr>
          <w:t>7</w:t>
        </w:r>
        <w:r>
          <w:rPr>
            <w:noProof/>
            <w:webHidden/>
          </w:rPr>
          <w:fldChar w:fldCharType="end"/>
        </w:r>
        <w:r w:rsidRPr="006D25D7">
          <w:rPr>
            <w:rStyle w:val="Hyperlink"/>
            <w:noProof/>
          </w:rPr>
          <w:fldChar w:fldCharType="end"/>
        </w:r>
      </w:ins>
    </w:p>
    <w:p w14:paraId="187575BE" w14:textId="77777777" w:rsidR="00393EC2" w:rsidRDefault="00393EC2">
      <w:pPr>
        <w:pStyle w:val="TOC3"/>
        <w:tabs>
          <w:tab w:val="left" w:pos="1134"/>
          <w:tab w:val="right" w:leader="dot" w:pos="10195"/>
        </w:tabs>
        <w:rPr>
          <w:ins w:id="30" w:author="Dominguez, Alfredo - Xylem" w:date="2020-03-12T12:40:00Z"/>
          <w:noProof/>
          <w:sz w:val="22"/>
          <w:lang w:val="es-MX" w:eastAsia="es-MX"/>
        </w:rPr>
      </w:pPr>
      <w:ins w:id="31" w:author="Dominguez, Alfredo - Xylem" w:date="2020-03-12T12:40:00Z">
        <w:r w:rsidRPr="006D25D7">
          <w:rPr>
            <w:rStyle w:val="Hyperlink"/>
            <w:noProof/>
          </w:rPr>
          <w:fldChar w:fldCharType="begin"/>
        </w:r>
        <w:r w:rsidRPr="006D25D7">
          <w:rPr>
            <w:rStyle w:val="Hyperlink"/>
            <w:noProof/>
          </w:rPr>
          <w:instrText xml:space="preserve"> </w:instrText>
        </w:r>
        <w:r>
          <w:rPr>
            <w:noProof/>
          </w:rPr>
          <w:instrText>HYPERLINK \l "_Toc34909281"</w:instrText>
        </w:r>
        <w:r w:rsidRPr="006D25D7">
          <w:rPr>
            <w:rStyle w:val="Hyperlink"/>
            <w:noProof/>
          </w:rPr>
          <w:instrText xml:space="preserve"> </w:instrText>
        </w:r>
        <w:r w:rsidRPr="006D25D7">
          <w:rPr>
            <w:rStyle w:val="Hyperlink"/>
            <w:noProof/>
          </w:rPr>
          <w:fldChar w:fldCharType="separate"/>
        </w:r>
        <w:r w:rsidRPr="006D25D7">
          <w:rPr>
            <w:rStyle w:val="Hyperlink"/>
            <w:noProof/>
          </w:rPr>
          <w:t>4.3.2.</w:t>
        </w:r>
        <w:r>
          <w:rPr>
            <w:noProof/>
            <w:sz w:val="22"/>
            <w:lang w:val="es-MX" w:eastAsia="es-MX"/>
          </w:rPr>
          <w:tab/>
        </w:r>
        <w:r w:rsidRPr="006D25D7">
          <w:rPr>
            <w:rStyle w:val="Hyperlink"/>
            <w:noProof/>
          </w:rPr>
          <w:t>Electronic</w:t>
        </w:r>
        <w:r>
          <w:rPr>
            <w:noProof/>
            <w:webHidden/>
          </w:rPr>
          <w:tab/>
        </w:r>
        <w:r>
          <w:rPr>
            <w:noProof/>
            <w:webHidden/>
          </w:rPr>
          <w:fldChar w:fldCharType="begin"/>
        </w:r>
        <w:r>
          <w:rPr>
            <w:noProof/>
            <w:webHidden/>
          </w:rPr>
          <w:instrText xml:space="preserve"> PAGEREF _Toc34909281 \h </w:instrText>
        </w:r>
      </w:ins>
      <w:r>
        <w:rPr>
          <w:noProof/>
          <w:webHidden/>
        </w:rPr>
      </w:r>
      <w:r>
        <w:rPr>
          <w:noProof/>
          <w:webHidden/>
        </w:rPr>
        <w:fldChar w:fldCharType="separate"/>
      </w:r>
      <w:ins w:id="32" w:author="Dominguez, Alfredo - Xylem" w:date="2020-03-12T12:40:00Z">
        <w:r>
          <w:rPr>
            <w:noProof/>
            <w:webHidden/>
          </w:rPr>
          <w:t>8</w:t>
        </w:r>
        <w:r>
          <w:rPr>
            <w:noProof/>
            <w:webHidden/>
          </w:rPr>
          <w:fldChar w:fldCharType="end"/>
        </w:r>
        <w:r w:rsidRPr="006D25D7">
          <w:rPr>
            <w:rStyle w:val="Hyperlink"/>
            <w:noProof/>
          </w:rPr>
          <w:fldChar w:fldCharType="end"/>
        </w:r>
      </w:ins>
    </w:p>
    <w:p w14:paraId="6D32C746" w14:textId="77777777" w:rsidR="00393EC2" w:rsidRDefault="00393EC2">
      <w:pPr>
        <w:pStyle w:val="TOC1"/>
        <w:rPr>
          <w:ins w:id="33" w:author="Dominguez, Alfredo - Xylem" w:date="2020-03-12T12:40:00Z"/>
          <w:b w:val="0"/>
          <w:color w:val="auto"/>
          <w:lang w:val="es-MX" w:eastAsia="es-MX"/>
        </w:rPr>
      </w:pPr>
      <w:ins w:id="34" w:author="Dominguez, Alfredo - Xylem" w:date="2020-03-12T12:40:00Z">
        <w:r w:rsidRPr="006D25D7">
          <w:rPr>
            <w:rStyle w:val="Hyperlink"/>
          </w:rPr>
          <w:fldChar w:fldCharType="begin"/>
        </w:r>
        <w:r w:rsidRPr="006D25D7">
          <w:rPr>
            <w:rStyle w:val="Hyperlink"/>
          </w:rPr>
          <w:instrText xml:space="preserve"> </w:instrText>
        </w:r>
        <w:r>
          <w:instrText>HYPERLINK \l "_Toc34909282"</w:instrText>
        </w:r>
        <w:r w:rsidRPr="006D25D7">
          <w:rPr>
            <w:rStyle w:val="Hyperlink"/>
          </w:rPr>
          <w:instrText xml:space="preserve"> </w:instrText>
        </w:r>
        <w:r w:rsidRPr="006D25D7">
          <w:rPr>
            <w:rStyle w:val="Hyperlink"/>
          </w:rPr>
          <w:fldChar w:fldCharType="separate"/>
        </w:r>
        <w:r w:rsidRPr="006D25D7">
          <w:rPr>
            <w:rStyle w:val="Hyperlink"/>
          </w:rPr>
          <w:t>5.</w:t>
        </w:r>
        <w:r>
          <w:rPr>
            <w:b w:val="0"/>
            <w:color w:val="auto"/>
            <w:lang w:val="es-MX" w:eastAsia="es-MX"/>
          </w:rPr>
          <w:tab/>
        </w:r>
        <w:r w:rsidRPr="006D25D7">
          <w:rPr>
            <w:rStyle w:val="Hyperlink"/>
          </w:rPr>
          <w:t>examples</w:t>
        </w:r>
        <w:r>
          <w:rPr>
            <w:webHidden/>
          </w:rPr>
          <w:tab/>
        </w:r>
        <w:r>
          <w:rPr>
            <w:webHidden/>
          </w:rPr>
          <w:fldChar w:fldCharType="begin"/>
        </w:r>
        <w:r>
          <w:rPr>
            <w:webHidden/>
          </w:rPr>
          <w:instrText xml:space="preserve"> PAGEREF _Toc34909282 \h </w:instrText>
        </w:r>
      </w:ins>
      <w:r>
        <w:rPr>
          <w:webHidden/>
        </w:rPr>
      </w:r>
      <w:r>
        <w:rPr>
          <w:webHidden/>
        </w:rPr>
        <w:fldChar w:fldCharType="separate"/>
      </w:r>
      <w:ins w:id="35" w:author="Dominguez, Alfredo - Xylem" w:date="2020-03-12T12:40:00Z">
        <w:r>
          <w:rPr>
            <w:webHidden/>
          </w:rPr>
          <w:t>9</w:t>
        </w:r>
        <w:r>
          <w:rPr>
            <w:webHidden/>
          </w:rPr>
          <w:fldChar w:fldCharType="end"/>
        </w:r>
        <w:r w:rsidRPr="006D25D7">
          <w:rPr>
            <w:rStyle w:val="Hyperlink"/>
          </w:rPr>
          <w:fldChar w:fldCharType="end"/>
        </w:r>
      </w:ins>
    </w:p>
    <w:p w14:paraId="5013ACAF" w14:textId="77777777" w:rsidR="00393EC2" w:rsidRDefault="00393EC2">
      <w:pPr>
        <w:pStyle w:val="TOC1"/>
        <w:rPr>
          <w:ins w:id="36" w:author="Dominguez, Alfredo - Xylem" w:date="2020-03-12T12:40:00Z"/>
          <w:b w:val="0"/>
          <w:color w:val="auto"/>
          <w:lang w:val="es-MX" w:eastAsia="es-MX"/>
        </w:rPr>
      </w:pPr>
      <w:ins w:id="37" w:author="Dominguez, Alfredo - Xylem" w:date="2020-03-12T12:40:00Z">
        <w:r w:rsidRPr="006D25D7">
          <w:rPr>
            <w:rStyle w:val="Hyperlink"/>
          </w:rPr>
          <w:fldChar w:fldCharType="begin"/>
        </w:r>
        <w:r w:rsidRPr="006D25D7">
          <w:rPr>
            <w:rStyle w:val="Hyperlink"/>
          </w:rPr>
          <w:instrText xml:space="preserve"> </w:instrText>
        </w:r>
        <w:r>
          <w:instrText>HYPERLINK \l "_Toc34909291"</w:instrText>
        </w:r>
        <w:r w:rsidRPr="006D25D7">
          <w:rPr>
            <w:rStyle w:val="Hyperlink"/>
          </w:rPr>
          <w:instrText xml:space="preserve"> </w:instrText>
        </w:r>
        <w:r w:rsidRPr="006D25D7">
          <w:rPr>
            <w:rStyle w:val="Hyperlink"/>
          </w:rPr>
          <w:fldChar w:fldCharType="separate"/>
        </w:r>
        <w:r w:rsidRPr="006D25D7">
          <w:rPr>
            <w:rStyle w:val="Hyperlink"/>
          </w:rPr>
          <w:t>6.</w:t>
        </w:r>
        <w:r>
          <w:rPr>
            <w:b w:val="0"/>
            <w:color w:val="auto"/>
            <w:lang w:val="es-MX" w:eastAsia="es-MX"/>
          </w:rPr>
          <w:tab/>
        </w:r>
        <w:r w:rsidRPr="006D25D7">
          <w:rPr>
            <w:rStyle w:val="Hyperlink"/>
          </w:rPr>
          <w:t>ACRONYMS &amp; Definitions</w:t>
        </w:r>
        <w:r>
          <w:rPr>
            <w:webHidden/>
          </w:rPr>
          <w:tab/>
        </w:r>
        <w:r>
          <w:rPr>
            <w:webHidden/>
          </w:rPr>
          <w:fldChar w:fldCharType="begin"/>
        </w:r>
        <w:r>
          <w:rPr>
            <w:webHidden/>
          </w:rPr>
          <w:instrText xml:space="preserve"> PAGEREF _Toc34909291 \h </w:instrText>
        </w:r>
      </w:ins>
      <w:r>
        <w:rPr>
          <w:webHidden/>
        </w:rPr>
      </w:r>
      <w:r>
        <w:rPr>
          <w:webHidden/>
        </w:rPr>
        <w:fldChar w:fldCharType="separate"/>
      </w:r>
      <w:ins w:id="38" w:author="Dominguez, Alfredo - Xylem" w:date="2020-03-12T12:40:00Z">
        <w:r>
          <w:rPr>
            <w:webHidden/>
          </w:rPr>
          <w:t>11</w:t>
        </w:r>
        <w:r>
          <w:rPr>
            <w:webHidden/>
          </w:rPr>
          <w:fldChar w:fldCharType="end"/>
        </w:r>
        <w:r w:rsidRPr="006D25D7">
          <w:rPr>
            <w:rStyle w:val="Hyperlink"/>
          </w:rPr>
          <w:fldChar w:fldCharType="end"/>
        </w:r>
      </w:ins>
    </w:p>
    <w:p w14:paraId="1DD490EA" w14:textId="77777777" w:rsidR="00393EC2" w:rsidRDefault="00393EC2">
      <w:pPr>
        <w:pStyle w:val="TOC2"/>
        <w:rPr>
          <w:ins w:id="39" w:author="Dominguez, Alfredo - Xylem" w:date="2020-03-12T12:40:00Z"/>
          <w:color w:val="auto"/>
          <w:lang w:val="es-MX" w:eastAsia="es-MX"/>
        </w:rPr>
      </w:pPr>
      <w:ins w:id="40" w:author="Dominguez, Alfredo - Xylem" w:date="2020-03-12T12:40:00Z">
        <w:r w:rsidRPr="006D25D7">
          <w:rPr>
            <w:rStyle w:val="Hyperlink"/>
          </w:rPr>
          <w:fldChar w:fldCharType="begin"/>
        </w:r>
        <w:r w:rsidRPr="006D25D7">
          <w:rPr>
            <w:rStyle w:val="Hyperlink"/>
          </w:rPr>
          <w:instrText xml:space="preserve"> </w:instrText>
        </w:r>
        <w:r>
          <w:instrText>HYPERLINK \l "_Toc34909292"</w:instrText>
        </w:r>
        <w:r w:rsidRPr="006D25D7">
          <w:rPr>
            <w:rStyle w:val="Hyperlink"/>
          </w:rPr>
          <w:instrText xml:space="preserve"> </w:instrText>
        </w:r>
        <w:r w:rsidRPr="006D25D7">
          <w:rPr>
            <w:rStyle w:val="Hyperlink"/>
          </w:rPr>
          <w:fldChar w:fldCharType="separate"/>
        </w:r>
        <w:r w:rsidRPr="006D25D7">
          <w:rPr>
            <w:rStyle w:val="Hyperlink"/>
          </w:rPr>
          <w:t>6.1.</w:t>
        </w:r>
        <w:r>
          <w:rPr>
            <w:color w:val="auto"/>
            <w:lang w:val="es-MX" w:eastAsia="es-MX"/>
          </w:rPr>
          <w:tab/>
        </w:r>
        <w:r w:rsidRPr="006D25D7">
          <w:rPr>
            <w:rStyle w:val="Hyperlink"/>
          </w:rPr>
          <w:t>ACRONYMS</w:t>
        </w:r>
        <w:r>
          <w:rPr>
            <w:webHidden/>
          </w:rPr>
          <w:tab/>
        </w:r>
        <w:r>
          <w:rPr>
            <w:webHidden/>
          </w:rPr>
          <w:fldChar w:fldCharType="begin"/>
        </w:r>
        <w:r>
          <w:rPr>
            <w:webHidden/>
          </w:rPr>
          <w:instrText xml:space="preserve"> PAGEREF _Toc34909292 \h </w:instrText>
        </w:r>
      </w:ins>
      <w:r>
        <w:rPr>
          <w:webHidden/>
        </w:rPr>
      </w:r>
      <w:r>
        <w:rPr>
          <w:webHidden/>
        </w:rPr>
        <w:fldChar w:fldCharType="separate"/>
      </w:r>
      <w:ins w:id="41" w:author="Dominguez, Alfredo - Xylem" w:date="2020-03-12T12:40:00Z">
        <w:r>
          <w:rPr>
            <w:webHidden/>
          </w:rPr>
          <w:t>11</w:t>
        </w:r>
        <w:r>
          <w:rPr>
            <w:webHidden/>
          </w:rPr>
          <w:fldChar w:fldCharType="end"/>
        </w:r>
        <w:r w:rsidRPr="006D25D7">
          <w:rPr>
            <w:rStyle w:val="Hyperlink"/>
          </w:rPr>
          <w:fldChar w:fldCharType="end"/>
        </w:r>
      </w:ins>
    </w:p>
    <w:p w14:paraId="7EC82497" w14:textId="77777777" w:rsidR="00393EC2" w:rsidRDefault="00393EC2">
      <w:pPr>
        <w:pStyle w:val="TOC2"/>
        <w:rPr>
          <w:ins w:id="42" w:author="Dominguez, Alfredo - Xylem" w:date="2020-03-12T12:40:00Z"/>
          <w:color w:val="auto"/>
          <w:lang w:val="es-MX" w:eastAsia="es-MX"/>
        </w:rPr>
      </w:pPr>
      <w:ins w:id="43" w:author="Dominguez, Alfredo - Xylem" w:date="2020-03-12T12:40:00Z">
        <w:r w:rsidRPr="006D25D7">
          <w:rPr>
            <w:rStyle w:val="Hyperlink"/>
          </w:rPr>
          <w:fldChar w:fldCharType="begin"/>
        </w:r>
        <w:r w:rsidRPr="006D25D7">
          <w:rPr>
            <w:rStyle w:val="Hyperlink"/>
          </w:rPr>
          <w:instrText xml:space="preserve"> </w:instrText>
        </w:r>
        <w:r>
          <w:instrText>HYPERLINK \l "_Toc34909303"</w:instrText>
        </w:r>
        <w:r w:rsidRPr="006D25D7">
          <w:rPr>
            <w:rStyle w:val="Hyperlink"/>
          </w:rPr>
          <w:instrText xml:space="preserve"> </w:instrText>
        </w:r>
        <w:r w:rsidRPr="006D25D7">
          <w:rPr>
            <w:rStyle w:val="Hyperlink"/>
          </w:rPr>
          <w:fldChar w:fldCharType="separate"/>
        </w:r>
        <w:r w:rsidRPr="006D25D7">
          <w:rPr>
            <w:rStyle w:val="Hyperlink"/>
          </w:rPr>
          <w:t>6.2.</w:t>
        </w:r>
        <w:r>
          <w:rPr>
            <w:color w:val="auto"/>
            <w:lang w:val="es-MX" w:eastAsia="es-MX"/>
          </w:rPr>
          <w:tab/>
        </w:r>
        <w:r w:rsidRPr="006D25D7">
          <w:rPr>
            <w:rStyle w:val="Hyperlink"/>
          </w:rPr>
          <w:t>DEFINITIONS</w:t>
        </w:r>
        <w:r>
          <w:rPr>
            <w:webHidden/>
          </w:rPr>
          <w:tab/>
        </w:r>
        <w:r>
          <w:rPr>
            <w:webHidden/>
          </w:rPr>
          <w:fldChar w:fldCharType="begin"/>
        </w:r>
        <w:r>
          <w:rPr>
            <w:webHidden/>
          </w:rPr>
          <w:instrText xml:space="preserve"> PAGEREF _Toc34909303 \h </w:instrText>
        </w:r>
      </w:ins>
      <w:r>
        <w:rPr>
          <w:webHidden/>
        </w:rPr>
      </w:r>
      <w:r>
        <w:rPr>
          <w:webHidden/>
        </w:rPr>
        <w:fldChar w:fldCharType="separate"/>
      </w:r>
      <w:ins w:id="44" w:author="Dominguez, Alfredo - Xylem" w:date="2020-03-12T12:40:00Z">
        <w:r>
          <w:rPr>
            <w:webHidden/>
          </w:rPr>
          <w:t>11</w:t>
        </w:r>
        <w:r>
          <w:rPr>
            <w:webHidden/>
          </w:rPr>
          <w:fldChar w:fldCharType="end"/>
        </w:r>
        <w:r w:rsidRPr="006D25D7">
          <w:rPr>
            <w:rStyle w:val="Hyperlink"/>
          </w:rPr>
          <w:fldChar w:fldCharType="end"/>
        </w:r>
      </w:ins>
    </w:p>
    <w:p w14:paraId="5F30AEE9" w14:textId="77777777" w:rsidR="00393EC2" w:rsidRDefault="00393EC2">
      <w:pPr>
        <w:pStyle w:val="TOC1"/>
        <w:rPr>
          <w:ins w:id="45" w:author="Dominguez, Alfredo - Xylem" w:date="2020-03-12T12:40:00Z"/>
          <w:b w:val="0"/>
          <w:color w:val="auto"/>
          <w:lang w:val="es-MX" w:eastAsia="es-MX"/>
        </w:rPr>
      </w:pPr>
      <w:ins w:id="46" w:author="Dominguez, Alfredo - Xylem" w:date="2020-03-12T12:40:00Z">
        <w:r w:rsidRPr="006D25D7">
          <w:rPr>
            <w:rStyle w:val="Hyperlink"/>
          </w:rPr>
          <w:fldChar w:fldCharType="begin"/>
        </w:r>
        <w:r w:rsidRPr="006D25D7">
          <w:rPr>
            <w:rStyle w:val="Hyperlink"/>
          </w:rPr>
          <w:instrText xml:space="preserve"> </w:instrText>
        </w:r>
        <w:r>
          <w:instrText>HYPERLINK \l "_Toc34909304"</w:instrText>
        </w:r>
        <w:r w:rsidRPr="006D25D7">
          <w:rPr>
            <w:rStyle w:val="Hyperlink"/>
          </w:rPr>
          <w:instrText xml:space="preserve"> </w:instrText>
        </w:r>
        <w:r w:rsidRPr="006D25D7">
          <w:rPr>
            <w:rStyle w:val="Hyperlink"/>
          </w:rPr>
          <w:fldChar w:fldCharType="separate"/>
        </w:r>
        <w:r w:rsidRPr="006D25D7">
          <w:rPr>
            <w:rStyle w:val="Hyperlink"/>
          </w:rPr>
          <w:t>7.</w:t>
        </w:r>
        <w:r>
          <w:rPr>
            <w:b w:val="0"/>
            <w:color w:val="auto"/>
            <w:lang w:val="es-MX" w:eastAsia="es-MX"/>
          </w:rPr>
          <w:tab/>
        </w:r>
        <w:r w:rsidRPr="006D25D7">
          <w:rPr>
            <w:rStyle w:val="Hyperlink"/>
          </w:rPr>
          <w:t>REFERENCES</w:t>
        </w:r>
        <w:r>
          <w:rPr>
            <w:webHidden/>
          </w:rPr>
          <w:tab/>
        </w:r>
        <w:r>
          <w:rPr>
            <w:webHidden/>
          </w:rPr>
          <w:fldChar w:fldCharType="begin"/>
        </w:r>
        <w:r>
          <w:rPr>
            <w:webHidden/>
          </w:rPr>
          <w:instrText xml:space="preserve"> PAGEREF _Toc34909304 \h </w:instrText>
        </w:r>
      </w:ins>
      <w:r>
        <w:rPr>
          <w:webHidden/>
        </w:rPr>
      </w:r>
      <w:r>
        <w:rPr>
          <w:webHidden/>
        </w:rPr>
        <w:fldChar w:fldCharType="separate"/>
      </w:r>
      <w:ins w:id="47" w:author="Dominguez, Alfredo - Xylem" w:date="2020-03-12T12:40:00Z">
        <w:r>
          <w:rPr>
            <w:webHidden/>
          </w:rPr>
          <w:t>11</w:t>
        </w:r>
        <w:r>
          <w:rPr>
            <w:webHidden/>
          </w:rPr>
          <w:fldChar w:fldCharType="end"/>
        </w:r>
        <w:r w:rsidRPr="006D25D7">
          <w:rPr>
            <w:rStyle w:val="Hyperlink"/>
          </w:rPr>
          <w:fldChar w:fldCharType="end"/>
        </w:r>
      </w:ins>
    </w:p>
    <w:p w14:paraId="321C85E6" w14:textId="056D439A" w:rsidR="001C5693" w:rsidDel="00393EC2" w:rsidRDefault="001C5693">
      <w:pPr>
        <w:pStyle w:val="TOC1"/>
        <w:rPr>
          <w:del w:id="48" w:author="Dominguez, Alfredo - Xylem" w:date="2020-03-12T12:40:00Z"/>
        </w:rPr>
      </w:pPr>
      <w:del w:id="49" w:author="Dominguez, Alfredo - Xylem" w:date="2020-03-12T12:40:00Z">
        <w:r w:rsidRPr="00393EC2" w:rsidDel="00393EC2">
          <w:rPr>
            <w:rStyle w:val="Hyperlink"/>
            <w:b w:val="0"/>
          </w:rPr>
          <w:delText>1.</w:delText>
        </w:r>
        <w:r w:rsidDel="00393EC2">
          <w:rPr>
            <w:b w:val="0"/>
            <w:color w:val="auto"/>
            <w:kern w:val="2"/>
            <w:sz w:val="20"/>
            <w:lang w:val="en-US" w:eastAsia="ko-KR"/>
          </w:rPr>
          <w:tab/>
        </w:r>
        <w:r w:rsidRPr="00393EC2" w:rsidDel="00393EC2">
          <w:rPr>
            <w:rStyle w:val="Hyperlink"/>
            <w:b w:val="0"/>
          </w:rPr>
          <w:delText>INTRODUCTION</w:delText>
        </w:r>
        <w:r w:rsidDel="00393EC2">
          <w:rPr>
            <w:webHidden/>
          </w:rPr>
          <w:tab/>
          <w:delText>6</w:delText>
        </w:r>
      </w:del>
    </w:p>
    <w:p w14:paraId="4BC72D55" w14:textId="77777777" w:rsidR="009A23C8" w:rsidRPr="009A23C8" w:rsidDel="00393EC2" w:rsidRDefault="009A23C8" w:rsidP="009A23C8">
      <w:pPr>
        <w:rPr>
          <w:del w:id="50" w:author="Dominguez, Alfredo - Xylem" w:date="2020-03-12T12:40:00Z"/>
          <w:noProof/>
        </w:rPr>
      </w:pPr>
    </w:p>
    <w:p w14:paraId="0B498939" w14:textId="402FB0E1" w:rsidR="001C5693" w:rsidDel="00393EC2" w:rsidRDefault="001C5693">
      <w:pPr>
        <w:pStyle w:val="TOC1"/>
        <w:rPr>
          <w:del w:id="51" w:author="Dominguez, Alfredo - Xylem" w:date="2020-03-12T12:40:00Z"/>
        </w:rPr>
      </w:pPr>
      <w:del w:id="52" w:author="Dominguez, Alfredo - Xylem" w:date="2020-03-12T12:40:00Z">
        <w:r w:rsidRPr="00393EC2" w:rsidDel="00393EC2">
          <w:rPr>
            <w:rStyle w:val="Hyperlink"/>
            <w:b w:val="0"/>
          </w:rPr>
          <w:delText>2.</w:delText>
        </w:r>
        <w:r w:rsidDel="00393EC2">
          <w:rPr>
            <w:b w:val="0"/>
            <w:color w:val="auto"/>
            <w:kern w:val="2"/>
            <w:sz w:val="20"/>
            <w:lang w:val="en-US" w:eastAsia="ko-KR"/>
          </w:rPr>
          <w:tab/>
        </w:r>
        <w:r w:rsidRPr="00393EC2" w:rsidDel="00393EC2">
          <w:rPr>
            <w:rStyle w:val="Hyperlink"/>
            <w:b w:val="0"/>
          </w:rPr>
          <w:delText>SCOPE</w:delText>
        </w:r>
        <w:r w:rsidDel="00393EC2">
          <w:rPr>
            <w:webHidden/>
          </w:rPr>
          <w:tab/>
          <w:delText>6</w:delText>
        </w:r>
      </w:del>
    </w:p>
    <w:p w14:paraId="00A180AF" w14:textId="77777777" w:rsidR="009A23C8" w:rsidRPr="009A23C8" w:rsidDel="00393EC2" w:rsidRDefault="009A23C8" w:rsidP="009A23C8">
      <w:pPr>
        <w:rPr>
          <w:del w:id="53" w:author="Dominguez, Alfredo - Xylem" w:date="2020-03-12T12:40:00Z"/>
          <w:noProof/>
        </w:rPr>
      </w:pPr>
    </w:p>
    <w:p w14:paraId="1F220552" w14:textId="6B748CC7" w:rsidR="001C5693" w:rsidDel="00393EC2" w:rsidRDefault="001C5693">
      <w:pPr>
        <w:pStyle w:val="TOC1"/>
        <w:rPr>
          <w:del w:id="54" w:author="Dominguez, Alfredo - Xylem" w:date="2020-03-12T12:40:00Z"/>
          <w:b w:val="0"/>
          <w:color w:val="auto"/>
          <w:kern w:val="2"/>
          <w:sz w:val="20"/>
          <w:lang w:val="en-US" w:eastAsia="ko-KR"/>
        </w:rPr>
      </w:pPr>
      <w:del w:id="55" w:author="Dominguez, Alfredo - Xylem" w:date="2020-03-12T12:40:00Z">
        <w:r w:rsidRPr="00393EC2" w:rsidDel="00393EC2">
          <w:rPr>
            <w:rStyle w:val="Hyperlink"/>
            <w:b w:val="0"/>
          </w:rPr>
          <w:delText>3.</w:delText>
        </w:r>
        <w:r w:rsidDel="00393EC2">
          <w:rPr>
            <w:b w:val="0"/>
            <w:color w:val="auto"/>
            <w:kern w:val="2"/>
            <w:sz w:val="20"/>
            <w:lang w:val="en-US" w:eastAsia="ko-KR"/>
          </w:rPr>
          <w:tab/>
        </w:r>
        <w:r w:rsidRPr="00393EC2" w:rsidDel="00393EC2">
          <w:rPr>
            <w:rStyle w:val="Hyperlink"/>
            <w:b w:val="0"/>
          </w:rPr>
          <w:delText>POINTS TO BE CONSIDERED</w:delText>
        </w:r>
        <w:r w:rsidDel="00393EC2">
          <w:rPr>
            <w:webHidden/>
          </w:rPr>
          <w:tab/>
          <w:delText>6</w:delText>
        </w:r>
      </w:del>
    </w:p>
    <w:p w14:paraId="7732E00F" w14:textId="529D22E0" w:rsidR="001C5693" w:rsidDel="00393EC2" w:rsidRDefault="001C5693">
      <w:pPr>
        <w:pStyle w:val="TOC2"/>
        <w:rPr>
          <w:del w:id="56" w:author="Dominguez, Alfredo - Xylem" w:date="2020-03-12T12:40:00Z"/>
          <w:color w:val="auto"/>
          <w:kern w:val="2"/>
          <w:sz w:val="20"/>
          <w:lang w:val="en-US" w:eastAsia="ko-KR"/>
        </w:rPr>
      </w:pPr>
      <w:del w:id="57" w:author="Dominguez, Alfredo - Xylem" w:date="2020-03-12T12:40:00Z">
        <w:r w:rsidRPr="00393EC2" w:rsidDel="00393EC2">
          <w:rPr>
            <w:rStyle w:val="Hyperlink"/>
          </w:rPr>
          <w:delText>3.1.</w:delText>
        </w:r>
        <w:r w:rsidDel="00393EC2">
          <w:rPr>
            <w:color w:val="auto"/>
            <w:kern w:val="2"/>
            <w:sz w:val="20"/>
            <w:lang w:val="en-US" w:eastAsia="ko-KR"/>
          </w:rPr>
          <w:tab/>
        </w:r>
        <w:r w:rsidRPr="00393EC2" w:rsidDel="00393EC2">
          <w:rPr>
            <w:rStyle w:val="Hyperlink"/>
          </w:rPr>
          <w:delText>INTRODUCTION OF TIDAL CURRENT ENVIRONMENT</w:delText>
        </w:r>
        <w:r w:rsidDel="00393EC2">
          <w:rPr>
            <w:webHidden/>
          </w:rPr>
          <w:tab/>
          <w:delText>6</w:delText>
        </w:r>
      </w:del>
    </w:p>
    <w:p w14:paraId="75CA89A8" w14:textId="6FD88FFC" w:rsidR="001C5693" w:rsidDel="00393EC2" w:rsidRDefault="001C5693">
      <w:pPr>
        <w:pStyle w:val="TOC2"/>
        <w:rPr>
          <w:del w:id="58" w:author="Dominguez, Alfredo - Xylem" w:date="2020-03-12T12:40:00Z"/>
        </w:rPr>
      </w:pPr>
      <w:del w:id="59" w:author="Dominguez, Alfredo - Xylem" w:date="2020-03-12T12:40:00Z">
        <w:r w:rsidRPr="00393EC2" w:rsidDel="00393EC2">
          <w:rPr>
            <w:rStyle w:val="Hyperlink"/>
          </w:rPr>
          <w:delText>3.2.</w:delText>
        </w:r>
        <w:r w:rsidDel="00393EC2">
          <w:rPr>
            <w:color w:val="auto"/>
            <w:kern w:val="2"/>
            <w:sz w:val="20"/>
            <w:lang w:val="en-US" w:eastAsia="ko-KR"/>
          </w:rPr>
          <w:tab/>
        </w:r>
        <w:r w:rsidRPr="00393EC2" w:rsidDel="00393EC2">
          <w:rPr>
            <w:rStyle w:val="Hyperlink"/>
            <w:lang w:eastAsia="ko-KR"/>
          </w:rPr>
          <w:delText>THE CONCEPT OF TIDAL CURRENT MONITORING and INFORMATION SYSTEM</w:delText>
        </w:r>
        <w:r w:rsidDel="00393EC2">
          <w:rPr>
            <w:webHidden/>
          </w:rPr>
          <w:tab/>
          <w:delText>6</w:delText>
        </w:r>
      </w:del>
    </w:p>
    <w:p w14:paraId="6218A91C" w14:textId="77777777" w:rsidR="009A23C8" w:rsidRPr="009A23C8" w:rsidDel="00393EC2" w:rsidRDefault="009A23C8" w:rsidP="009A23C8">
      <w:pPr>
        <w:rPr>
          <w:del w:id="60" w:author="Dominguez, Alfredo - Xylem" w:date="2020-03-12T12:40:00Z"/>
          <w:noProof/>
        </w:rPr>
      </w:pPr>
    </w:p>
    <w:p w14:paraId="760FF155" w14:textId="64442F5F" w:rsidR="001C5693" w:rsidDel="00393EC2" w:rsidRDefault="001C5693">
      <w:pPr>
        <w:pStyle w:val="TOC1"/>
        <w:rPr>
          <w:del w:id="61" w:author="Dominguez, Alfredo - Xylem" w:date="2020-03-12T12:40:00Z"/>
          <w:b w:val="0"/>
          <w:color w:val="auto"/>
          <w:kern w:val="2"/>
          <w:sz w:val="20"/>
          <w:lang w:val="en-US" w:eastAsia="ko-KR"/>
        </w:rPr>
      </w:pPr>
      <w:del w:id="62" w:author="Dominguez, Alfredo - Xylem" w:date="2020-03-12T12:40:00Z">
        <w:r w:rsidRPr="00393EC2" w:rsidDel="00393EC2">
          <w:rPr>
            <w:rStyle w:val="Hyperlink"/>
            <w:b w:val="0"/>
          </w:rPr>
          <w:delText>4.</w:delText>
        </w:r>
        <w:r w:rsidDel="00393EC2">
          <w:rPr>
            <w:b w:val="0"/>
            <w:color w:val="auto"/>
            <w:kern w:val="2"/>
            <w:sz w:val="20"/>
            <w:lang w:val="en-US" w:eastAsia="ko-KR"/>
          </w:rPr>
          <w:tab/>
        </w:r>
        <w:r w:rsidRPr="00393EC2" w:rsidDel="00393EC2">
          <w:rPr>
            <w:rStyle w:val="Hyperlink"/>
            <w:b w:val="0"/>
            <w:lang w:eastAsia="ko-KR"/>
          </w:rPr>
          <w:delText>TIDAL CURRENT SIGNAL SYSTEM</w:delText>
        </w:r>
        <w:r w:rsidDel="00393EC2">
          <w:rPr>
            <w:webHidden/>
          </w:rPr>
          <w:tab/>
          <w:delText>9</w:delText>
        </w:r>
      </w:del>
    </w:p>
    <w:p w14:paraId="5CAA3B18" w14:textId="0A3AA9A1" w:rsidR="001C5693" w:rsidDel="00393EC2" w:rsidRDefault="001C5693">
      <w:pPr>
        <w:pStyle w:val="TOC2"/>
        <w:rPr>
          <w:del w:id="63" w:author="Dominguez, Alfredo - Xylem" w:date="2020-03-12T12:40:00Z"/>
          <w:color w:val="auto"/>
          <w:kern w:val="2"/>
          <w:sz w:val="20"/>
          <w:lang w:val="en-US" w:eastAsia="ko-KR"/>
        </w:rPr>
      </w:pPr>
      <w:del w:id="64" w:author="Dominguez, Alfredo - Xylem" w:date="2020-03-12T12:40:00Z">
        <w:r w:rsidRPr="00393EC2" w:rsidDel="00393EC2">
          <w:rPr>
            <w:rStyle w:val="Hyperlink"/>
          </w:rPr>
          <w:delText>4.1.</w:delText>
        </w:r>
        <w:r w:rsidDel="00393EC2">
          <w:rPr>
            <w:color w:val="auto"/>
            <w:kern w:val="2"/>
            <w:sz w:val="20"/>
            <w:lang w:val="en-US" w:eastAsia="ko-KR"/>
          </w:rPr>
          <w:tab/>
        </w:r>
        <w:r w:rsidRPr="00393EC2" w:rsidDel="00393EC2">
          <w:rPr>
            <w:rStyle w:val="Hyperlink"/>
            <w:lang w:eastAsia="ko-KR"/>
          </w:rPr>
          <w:delText>G</w:delText>
        </w:r>
        <w:r w:rsidRPr="00393EC2" w:rsidDel="00393EC2">
          <w:rPr>
            <w:rStyle w:val="Hyperlink"/>
          </w:rPr>
          <w:delText>ENERAL</w:delText>
        </w:r>
        <w:r w:rsidDel="00393EC2">
          <w:rPr>
            <w:webHidden/>
          </w:rPr>
          <w:tab/>
          <w:delText>9</w:delText>
        </w:r>
      </w:del>
    </w:p>
    <w:p w14:paraId="09A9F33F" w14:textId="360C424B" w:rsidR="001C5693" w:rsidDel="00393EC2" w:rsidRDefault="001C5693">
      <w:pPr>
        <w:pStyle w:val="TOC2"/>
        <w:rPr>
          <w:del w:id="65" w:author="Dominguez, Alfredo - Xylem" w:date="2020-03-12T12:40:00Z"/>
          <w:color w:val="auto"/>
          <w:kern w:val="2"/>
          <w:sz w:val="20"/>
          <w:lang w:val="en-US" w:eastAsia="ko-KR"/>
        </w:rPr>
      </w:pPr>
      <w:del w:id="66" w:author="Dominguez, Alfredo - Xylem" w:date="2020-03-12T12:40:00Z">
        <w:r w:rsidRPr="00393EC2" w:rsidDel="00393EC2">
          <w:rPr>
            <w:rStyle w:val="Hyperlink"/>
          </w:rPr>
          <w:delText>4.2.</w:delText>
        </w:r>
        <w:r w:rsidDel="00393EC2">
          <w:rPr>
            <w:color w:val="auto"/>
            <w:kern w:val="2"/>
            <w:sz w:val="20"/>
            <w:lang w:val="en-US" w:eastAsia="ko-KR"/>
          </w:rPr>
          <w:tab/>
        </w:r>
        <w:r w:rsidRPr="00393EC2" w:rsidDel="00393EC2">
          <w:rPr>
            <w:rStyle w:val="Hyperlink"/>
            <w:lang w:eastAsia="ko-KR"/>
          </w:rPr>
          <w:delText>SITE SELECTION OF TIDAL CURRENT SIGNAL SYSTEM</w:delText>
        </w:r>
        <w:r w:rsidDel="00393EC2">
          <w:rPr>
            <w:webHidden/>
          </w:rPr>
          <w:tab/>
          <w:delText>9</w:delText>
        </w:r>
      </w:del>
    </w:p>
    <w:p w14:paraId="57E55E19" w14:textId="406860F4" w:rsidR="001C5693" w:rsidDel="00393EC2" w:rsidRDefault="001C5693">
      <w:pPr>
        <w:pStyle w:val="TOC2"/>
        <w:rPr>
          <w:del w:id="67" w:author="Dominguez, Alfredo - Xylem" w:date="2020-03-12T12:40:00Z"/>
          <w:color w:val="auto"/>
          <w:kern w:val="2"/>
          <w:sz w:val="20"/>
          <w:lang w:val="en-US" w:eastAsia="ko-KR"/>
        </w:rPr>
      </w:pPr>
      <w:del w:id="68" w:author="Dominguez, Alfredo - Xylem" w:date="2020-03-12T12:40:00Z">
        <w:r w:rsidRPr="00393EC2" w:rsidDel="00393EC2">
          <w:rPr>
            <w:rStyle w:val="Hyperlink"/>
          </w:rPr>
          <w:delText>4.3.</w:delText>
        </w:r>
        <w:r w:rsidDel="00393EC2">
          <w:rPr>
            <w:color w:val="auto"/>
            <w:kern w:val="2"/>
            <w:sz w:val="20"/>
            <w:lang w:val="en-US" w:eastAsia="ko-KR"/>
          </w:rPr>
          <w:tab/>
        </w:r>
        <w:r w:rsidRPr="00393EC2" w:rsidDel="00393EC2">
          <w:rPr>
            <w:rStyle w:val="Hyperlink"/>
          </w:rPr>
          <w:delText>OPERATIONS OF TIDAL CURRENT SIGNAL SYSTEM</w:delText>
        </w:r>
        <w:r w:rsidDel="00393EC2">
          <w:rPr>
            <w:webHidden/>
          </w:rPr>
          <w:tab/>
          <w:delText>10</w:delText>
        </w:r>
      </w:del>
    </w:p>
    <w:p w14:paraId="1557D75A" w14:textId="1CEEAAB8" w:rsidR="001C5693" w:rsidDel="00393EC2" w:rsidRDefault="001C5693">
      <w:pPr>
        <w:pStyle w:val="TOC2"/>
        <w:rPr>
          <w:del w:id="69" w:author="Dominguez, Alfredo - Xylem" w:date="2020-03-12T12:40:00Z"/>
          <w:color w:val="auto"/>
          <w:kern w:val="2"/>
          <w:sz w:val="20"/>
          <w:lang w:val="en-US" w:eastAsia="ko-KR"/>
        </w:rPr>
      </w:pPr>
      <w:del w:id="70" w:author="Dominguez, Alfredo - Xylem" w:date="2020-03-12T12:40:00Z">
        <w:r w:rsidRPr="00393EC2" w:rsidDel="00393EC2">
          <w:rPr>
            <w:rStyle w:val="Hyperlink"/>
          </w:rPr>
          <w:delText>4.4.</w:delText>
        </w:r>
        <w:r w:rsidDel="00393EC2">
          <w:rPr>
            <w:color w:val="auto"/>
            <w:kern w:val="2"/>
            <w:sz w:val="20"/>
            <w:lang w:val="en-US" w:eastAsia="ko-KR"/>
          </w:rPr>
          <w:tab/>
        </w:r>
        <w:r w:rsidRPr="00393EC2" w:rsidDel="00393EC2">
          <w:rPr>
            <w:rStyle w:val="Hyperlink"/>
          </w:rPr>
          <w:delText>FUNCTIONAL PERFORMANCE OF TIDAL CURRENT SIGNAL SYSTEM</w:delText>
        </w:r>
        <w:r w:rsidDel="00393EC2">
          <w:rPr>
            <w:webHidden/>
          </w:rPr>
          <w:tab/>
          <w:delText>10</w:delText>
        </w:r>
      </w:del>
    </w:p>
    <w:p w14:paraId="65ED4B3E" w14:textId="2EAB3052" w:rsidR="001C5693" w:rsidDel="00393EC2" w:rsidRDefault="001C5693">
      <w:pPr>
        <w:pStyle w:val="TOC2"/>
        <w:rPr>
          <w:del w:id="71" w:author="Dominguez, Alfredo - Xylem" w:date="2020-03-12T12:40:00Z"/>
          <w:color w:val="auto"/>
          <w:kern w:val="2"/>
          <w:sz w:val="20"/>
          <w:lang w:val="en-US" w:eastAsia="ko-KR"/>
        </w:rPr>
      </w:pPr>
      <w:del w:id="72" w:author="Dominguez, Alfredo - Xylem" w:date="2020-03-12T12:40:00Z">
        <w:r w:rsidRPr="00393EC2" w:rsidDel="00393EC2">
          <w:rPr>
            <w:rStyle w:val="Hyperlink"/>
          </w:rPr>
          <w:delText>4.5.</w:delText>
        </w:r>
        <w:r w:rsidDel="00393EC2">
          <w:rPr>
            <w:color w:val="auto"/>
            <w:kern w:val="2"/>
            <w:sz w:val="20"/>
            <w:lang w:val="en-US" w:eastAsia="ko-KR"/>
          </w:rPr>
          <w:tab/>
        </w:r>
        <w:r w:rsidRPr="00393EC2" w:rsidDel="00393EC2">
          <w:rPr>
            <w:rStyle w:val="Hyperlink"/>
          </w:rPr>
          <w:delText>TIDAL CURRENT SIGNAL PROCESS</w:delText>
        </w:r>
        <w:r w:rsidDel="00393EC2">
          <w:rPr>
            <w:webHidden/>
          </w:rPr>
          <w:tab/>
          <w:delText>10</w:delText>
        </w:r>
      </w:del>
    </w:p>
    <w:p w14:paraId="5B6C8887" w14:textId="35EA18B2" w:rsidR="001C5693" w:rsidDel="00393EC2" w:rsidRDefault="001C5693">
      <w:pPr>
        <w:pStyle w:val="TOC2"/>
        <w:rPr>
          <w:del w:id="73" w:author="Dominguez, Alfredo - Xylem" w:date="2020-03-12T12:40:00Z"/>
        </w:rPr>
      </w:pPr>
      <w:del w:id="74" w:author="Dominguez, Alfredo - Xylem" w:date="2020-03-12T12:40:00Z">
        <w:r w:rsidRPr="00393EC2" w:rsidDel="00393EC2">
          <w:rPr>
            <w:rStyle w:val="Hyperlink"/>
          </w:rPr>
          <w:delText>4.6.</w:delText>
        </w:r>
        <w:r w:rsidDel="00393EC2">
          <w:rPr>
            <w:color w:val="auto"/>
            <w:kern w:val="2"/>
            <w:sz w:val="20"/>
            <w:lang w:val="en-US" w:eastAsia="ko-KR"/>
          </w:rPr>
          <w:tab/>
        </w:r>
        <w:r w:rsidRPr="00393EC2" w:rsidDel="00393EC2">
          <w:rPr>
            <w:rStyle w:val="Hyperlink"/>
          </w:rPr>
          <w:delText>MAINTENANCE OF TIDAL CURRENT SIGNAL SYSTEM</w:delText>
        </w:r>
        <w:r w:rsidDel="00393EC2">
          <w:rPr>
            <w:webHidden/>
          </w:rPr>
          <w:tab/>
          <w:delText>11</w:delText>
        </w:r>
      </w:del>
    </w:p>
    <w:p w14:paraId="70C2380E" w14:textId="77777777" w:rsidR="009A23C8" w:rsidRPr="009A23C8" w:rsidDel="00393EC2" w:rsidRDefault="009A23C8" w:rsidP="009A23C8">
      <w:pPr>
        <w:rPr>
          <w:del w:id="75" w:author="Dominguez, Alfredo - Xylem" w:date="2020-03-12T12:40:00Z"/>
          <w:noProof/>
        </w:rPr>
      </w:pPr>
    </w:p>
    <w:p w14:paraId="6DBE784F" w14:textId="7CA03CC1" w:rsidR="001C5693" w:rsidDel="00393EC2" w:rsidRDefault="001C5693">
      <w:pPr>
        <w:pStyle w:val="TOC1"/>
        <w:rPr>
          <w:del w:id="76" w:author="Dominguez, Alfredo - Xylem" w:date="2020-03-12T12:40:00Z"/>
          <w:b w:val="0"/>
          <w:color w:val="auto"/>
          <w:kern w:val="2"/>
          <w:sz w:val="20"/>
          <w:lang w:val="en-US" w:eastAsia="ko-KR"/>
        </w:rPr>
      </w:pPr>
      <w:del w:id="77" w:author="Dominguez, Alfredo - Xylem" w:date="2020-03-12T12:40:00Z">
        <w:r w:rsidRPr="00393EC2" w:rsidDel="00393EC2">
          <w:rPr>
            <w:rStyle w:val="Hyperlink"/>
            <w:b w:val="0"/>
          </w:rPr>
          <w:delText>5.</w:delText>
        </w:r>
        <w:r w:rsidDel="00393EC2">
          <w:rPr>
            <w:b w:val="0"/>
            <w:color w:val="auto"/>
            <w:kern w:val="2"/>
            <w:sz w:val="20"/>
            <w:lang w:val="en-US" w:eastAsia="ko-KR"/>
          </w:rPr>
          <w:tab/>
        </w:r>
        <w:r w:rsidRPr="00393EC2" w:rsidDel="00393EC2">
          <w:rPr>
            <w:rStyle w:val="Hyperlink"/>
            <w:b w:val="0"/>
          </w:rPr>
          <w:delText>ACRONYMS &amp; Definitions</w:delText>
        </w:r>
        <w:r w:rsidDel="00393EC2">
          <w:rPr>
            <w:webHidden/>
          </w:rPr>
          <w:tab/>
          <w:delText>11</w:delText>
        </w:r>
      </w:del>
    </w:p>
    <w:p w14:paraId="3F1A63AA" w14:textId="3B42971C" w:rsidR="001C5693" w:rsidDel="00393EC2" w:rsidRDefault="001C5693">
      <w:pPr>
        <w:pStyle w:val="TOC2"/>
        <w:rPr>
          <w:del w:id="78" w:author="Dominguez, Alfredo - Xylem" w:date="2020-03-12T12:40:00Z"/>
          <w:color w:val="auto"/>
          <w:kern w:val="2"/>
          <w:sz w:val="20"/>
          <w:lang w:val="en-US" w:eastAsia="ko-KR"/>
        </w:rPr>
      </w:pPr>
      <w:del w:id="79" w:author="Dominguez, Alfredo - Xylem" w:date="2020-03-12T12:40:00Z">
        <w:r w:rsidRPr="00393EC2" w:rsidDel="00393EC2">
          <w:rPr>
            <w:rStyle w:val="Hyperlink"/>
          </w:rPr>
          <w:delText>5.1.</w:delText>
        </w:r>
        <w:r w:rsidDel="00393EC2">
          <w:rPr>
            <w:color w:val="auto"/>
            <w:kern w:val="2"/>
            <w:sz w:val="20"/>
            <w:lang w:val="en-US" w:eastAsia="ko-KR"/>
          </w:rPr>
          <w:tab/>
        </w:r>
        <w:r w:rsidRPr="00393EC2" w:rsidDel="00393EC2">
          <w:rPr>
            <w:rStyle w:val="Hyperlink"/>
          </w:rPr>
          <w:delText>ACRONYMS</w:delText>
        </w:r>
        <w:r w:rsidDel="00393EC2">
          <w:rPr>
            <w:webHidden/>
          </w:rPr>
          <w:tab/>
          <w:delText>11</w:delText>
        </w:r>
      </w:del>
    </w:p>
    <w:p w14:paraId="726E3910" w14:textId="34BF9C1C" w:rsidR="001C5693" w:rsidDel="00393EC2" w:rsidRDefault="001C5693">
      <w:pPr>
        <w:pStyle w:val="TOC2"/>
        <w:rPr>
          <w:del w:id="80" w:author="Dominguez, Alfredo - Xylem" w:date="2020-03-12T12:40:00Z"/>
        </w:rPr>
      </w:pPr>
      <w:del w:id="81" w:author="Dominguez, Alfredo - Xylem" w:date="2020-03-12T12:40:00Z">
        <w:r w:rsidRPr="00393EC2" w:rsidDel="00393EC2">
          <w:rPr>
            <w:rStyle w:val="Hyperlink"/>
          </w:rPr>
          <w:delText>5.2.</w:delText>
        </w:r>
        <w:r w:rsidDel="00393EC2">
          <w:rPr>
            <w:color w:val="auto"/>
            <w:kern w:val="2"/>
            <w:sz w:val="20"/>
            <w:lang w:val="en-US" w:eastAsia="ko-KR"/>
          </w:rPr>
          <w:tab/>
        </w:r>
        <w:r w:rsidRPr="00393EC2" w:rsidDel="00393EC2">
          <w:rPr>
            <w:rStyle w:val="Hyperlink"/>
          </w:rPr>
          <w:delText>DEFINITIONS</w:delText>
        </w:r>
        <w:r w:rsidDel="00393EC2">
          <w:rPr>
            <w:webHidden/>
          </w:rPr>
          <w:tab/>
          <w:delText>12</w:delText>
        </w:r>
      </w:del>
    </w:p>
    <w:p w14:paraId="35D4A727" w14:textId="77777777" w:rsidR="009A23C8" w:rsidRPr="009A23C8" w:rsidDel="00393EC2" w:rsidRDefault="009A23C8" w:rsidP="009A23C8">
      <w:pPr>
        <w:rPr>
          <w:del w:id="82" w:author="Dominguez, Alfredo - Xylem" w:date="2020-03-12T12:40:00Z"/>
          <w:noProof/>
        </w:rPr>
      </w:pPr>
    </w:p>
    <w:p w14:paraId="098FFF85" w14:textId="11A8E024" w:rsidR="001C5693" w:rsidDel="00393EC2" w:rsidRDefault="001C5693">
      <w:pPr>
        <w:pStyle w:val="TOC1"/>
        <w:rPr>
          <w:del w:id="83" w:author="Dominguez, Alfredo - Xylem" w:date="2020-03-12T12:40:00Z"/>
          <w:b w:val="0"/>
          <w:color w:val="auto"/>
          <w:kern w:val="2"/>
          <w:sz w:val="20"/>
          <w:lang w:val="en-US" w:eastAsia="ko-KR"/>
        </w:rPr>
      </w:pPr>
      <w:del w:id="84" w:author="Dominguez, Alfredo - Xylem" w:date="2020-03-12T12:40:00Z">
        <w:r w:rsidRPr="00393EC2" w:rsidDel="00393EC2">
          <w:rPr>
            <w:rStyle w:val="Hyperlink"/>
            <w:b w:val="0"/>
          </w:rPr>
          <w:delText>6.</w:delText>
        </w:r>
        <w:r w:rsidDel="00393EC2">
          <w:rPr>
            <w:b w:val="0"/>
            <w:color w:val="auto"/>
            <w:kern w:val="2"/>
            <w:sz w:val="20"/>
            <w:lang w:val="en-US" w:eastAsia="ko-KR"/>
          </w:rPr>
          <w:tab/>
        </w:r>
        <w:r w:rsidRPr="00393EC2" w:rsidDel="00393EC2">
          <w:rPr>
            <w:rStyle w:val="Hyperlink"/>
            <w:b w:val="0"/>
          </w:rPr>
          <w:delText>REFERENCES</w:delText>
        </w:r>
        <w:r w:rsidDel="00393EC2">
          <w:rPr>
            <w:webHidden/>
          </w:rPr>
          <w:tab/>
          <w:delText>12</w:delText>
        </w:r>
      </w:del>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lastRenderedPageBreak/>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1C874DF4" w14:textId="77777777" w:rsidR="00393EC2" w:rsidRPr="00393EC2" w:rsidRDefault="00D5266B">
      <w:pPr>
        <w:pStyle w:val="TableofFigures"/>
        <w:rPr>
          <w:ins w:id="85" w:author="Dominguez, Alfredo - Xylem" w:date="2020-03-12T12:41:00Z"/>
          <w:i w:val="0"/>
          <w:noProof/>
          <w:lang w:val="en-US" w:eastAsia="es-MX"/>
          <w:rPrChange w:id="86" w:author="Dominguez, Alfredo - Xylem" w:date="2020-03-12T12:41:00Z">
            <w:rPr>
              <w:ins w:id="87" w:author="Dominguez, Alfredo - Xylem" w:date="2020-03-12T12:41:00Z"/>
              <w:i w:val="0"/>
              <w:noProof/>
              <w:lang w:val="es-MX" w:eastAsia="es-MX"/>
            </w:rPr>
          </w:rPrChange>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ins w:id="88" w:author="Dominguez, Alfredo - Xylem" w:date="2020-03-12T12:41:00Z">
        <w:r w:rsidR="00393EC2">
          <w:rPr>
            <w:noProof/>
          </w:rPr>
          <w:t>Figure 1</w:t>
        </w:r>
        <w:r w:rsidR="00393EC2" w:rsidRPr="00393EC2">
          <w:rPr>
            <w:i w:val="0"/>
            <w:noProof/>
            <w:lang w:val="en-US" w:eastAsia="es-MX"/>
            <w:rPrChange w:id="89" w:author="Dominguez, Alfredo - Xylem" w:date="2020-03-12T12:41:00Z">
              <w:rPr>
                <w:i w:val="0"/>
                <w:noProof/>
                <w:lang w:val="es-MX" w:eastAsia="es-MX"/>
              </w:rPr>
            </w:rPrChange>
          </w:rPr>
          <w:tab/>
        </w:r>
        <w:r w:rsidR="00393EC2">
          <w:rPr>
            <w:noProof/>
          </w:rPr>
          <w:t>Configuration diagram of met/hydro systems</w:t>
        </w:r>
        <w:r w:rsidR="00393EC2">
          <w:rPr>
            <w:noProof/>
          </w:rPr>
          <w:tab/>
        </w:r>
        <w:r w:rsidR="00393EC2">
          <w:rPr>
            <w:noProof/>
          </w:rPr>
          <w:fldChar w:fldCharType="begin"/>
        </w:r>
        <w:r w:rsidR="00393EC2">
          <w:rPr>
            <w:noProof/>
          </w:rPr>
          <w:instrText xml:space="preserve"> PAGEREF _Toc34909306 \h </w:instrText>
        </w:r>
      </w:ins>
      <w:r w:rsidR="00393EC2">
        <w:rPr>
          <w:noProof/>
        </w:rPr>
      </w:r>
      <w:r w:rsidR="00393EC2">
        <w:rPr>
          <w:noProof/>
        </w:rPr>
        <w:fldChar w:fldCharType="separate"/>
      </w:r>
      <w:ins w:id="90" w:author="Dominguez, Alfredo - Xylem" w:date="2020-03-12T12:41:00Z">
        <w:r w:rsidR="00393EC2">
          <w:rPr>
            <w:noProof/>
          </w:rPr>
          <w:t>9</w:t>
        </w:r>
        <w:r w:rsidR="00393EC2">
          <w:rPr>
            <w:noProof/>
          </w:rPr>
          <w:fldChar w:fldCharType="end"/>
        </w:r>
      </w:ins>
    </w:p>
    <w:p w14:paraId="0DC64955" w14:textId="77777777" w:rsidR="00393EC2" w:rsidRPr="00393EC2" w:rsidRDefault="00393EC2">
      <w:pPr>
        <w:pStyle w:val="TableofFigures"/>
        <w:rPr>
          <w:ins w:id="91" w:author="Dominguez, Alfredo - Xylem" w:date="2020-03-12T12:41:00Z"/>
          <w:i w:val="0"/>
          <w:noProof/>
          <w:lang w:val="en-US" w:eastAsia="es-MX"/>
          <w:rPrChange w:id="92" w:author="Dominguez, Alfredo - Xylem" w:date="2020-03-12T12:41:00Z">
            <w:rPr>
              <w:ins w:id="93" w:author="Dominguez, Alfredo - Xylem" w:date="2020-03-12T12:41:00Z"/>
              <w:i w:val="0"/>
              <w:noProof/>
              <w:lang w:val="es-MX" w:eastAsia="es-MX"/>
            </w:rPr>
          </w:rPrChange>
        </w:rPr>
      </w:pPr>
      <w:ins w:id="94" w:author="Dominguez, Alfredo - Xylem" w:date="2020-03-12T12:41:00Z">
        <w:r w:rsidRPr="00393EC2">
          <w:rPr>
            <w:i w:val="0"/>
            <w:noProof/>
            <w:lang w:val="en-US" w:eastAsia="es-MX"/>
            <w:rPrChange w:id="95" w:author="Dominguez, Alfredo - Xylem" w:date="2020-03-12T12:41:00Z">
              <w:rPr>
                <w:i w:val="0"/>
                <w:noProof/>
                <w:lang w:val="es-MX" w:eastAsia="es-MX"/>
              </w:rPr>
            </w:rPrChange>
          </w:rPr>
          <w:tab/>
        </w:r>
        <w:r>
          <w:rPr>
            <w:noProof/>
          </w:rPr>
          <w:t>An example of real-time data acquisition system</w:t>
        </w:r>
        <w:r>
          <w:rPr>
            <w:noProof/>
          </w:rPr>
          <w:tab/>
        </w:r>
        <w:r>
          <w:rPr>
            <w:noProof/>
          </w:rPr>
          <w:fldChar w:fldCharType="begin"/>
        </w:r>
        <w:r>
          <w:rPr>
            <w:noProof/>
          </w:rPr>
          <w:instrText xml:space="preserve"> PAGEREF _Toc34909307 \h </w:instrText>
        </w:r>
      </w:ins>
      <w:r>
        <w:rPr>
          <w:noProof/>
        </w:rPr>
      </w:r>
      <w:r>
        <w:rPr>
          <w:noProof/>
        </w:rPr>
        <w:fldChar w:fldCharType="separate"/>
      </w:r>
      <w:ins w:id="96" w:author="Dominguez, Alfredo - Xylem" w:date="2020-03-12T12:41:00Z">
        <w:r>
          <w:rPr>
            <w:noProof/>
          </w:rPr>
          <w:t>9</w:t>
        </w:r>
        <w:r>
          <w:rPr>
            <w:noProof/>
          </w:rPr>
          <w:fldChar w:fldCharType="end"/>
        </w:r>
      </w:ins>
    </w:p>
    <w:p w14:paraId="0AF8047E" w14:textId="77777777" w:rsidR="00393EC2" w:rsidRPr="00393EC2" w:rsidRDefault="00393EC2">
      <w:pPr>
        <w:pStyle w:val="TableofFigures"/>
        <w:rPr>
          <w:ins w:id="97" w:author="Dominguez, Alfredo - Xylem" w:date="2020-03-12T12:41:00Z"/>
          <w:i w:val="0"/>
          <w:noProof/>
          <w:lang w:val="en-US" w:eastAsia="es-MX"/>
          <w:rPrChange w:id="98" w:author="Dominguez, Alfredo - Xylem" w:date="2020-03-12T12:41:00Z">
            <w:rPr>
              <w:ins w:id="99" w:author="Dominguez, Alfredo - Xylem" w:date="2020-03-12T12:41:00Z"/>
              <w:i w:val="0"/>
              <w:noProof/>
              <w:lang w:val="es-MX" w:eastAsia="es-MX"/>
            </w:rPr>
          </w:rPrChange>
        </w:rPr>
      </w:pPr>
      <w:ins w:id="100" w:author="Dominguez, Alfredo - Xylem" w:date="2020-03-12T12:41:00Z">
        <w:r>
          <w:rPr>
            <w:noProof/>
          </w:rPr>
          <w:t>Figure 2</w:t>
        </w:r>
        <w:r>
          <w:rPr>
            <w:noProof/>
          </w:rPr>
          <w:tab/>
        </w:r>
        <w:r>
          <w:rPr>
            <w:noProof/>
          </w:rPr>
          <w:fldChar w:fldCharType="begin"/>
        </w:r>
        <w:r>
          <w:rPr>
            <w:noProof/>
          </w:rPr>
          <w:instrText xml:space="preserve"> PAGEREF _Toc34909309 \h </w:instrText>
        </w:r>
      </w:ins>
      <w:r>
        <w:rPr>
          <w:noProof/>
        </w:rPr>
      </w:r>
      <w:r>
        <w:rPr>
          <w:noProof/>
        </w:rPr>
        <w:fldChar w:fldCharType="separate"/>
      </w:r>
      <w:ins w:id="101" w:author="Dominguez, Alfredo - Xylem" w:date="2020-03-12T12:41:00Z">
        <w:r>
          <w:rPr>
            <w:noProof/>
          </w:rPr>
          <w:t>9</w:t>
        </w:r>
        <w:r>
          <w:rPr>
            <w:noProof/>
          </w:rPr>
          <w:fldChar w:fldCharType="end"/>
        </w:r>
      </w:ins>
    </w:p>
    <w:p w14:paraId="67D11B9B" w14:textId="77777777" w:rsidR="00393EC2" w:rsidRPr="00393EC2" w:rsidRDefault="00393EC2">
      <w:pPr>
        <w:pStyle w:val="TableofFigures"/>
        <w:rPr>
          <w:ins w:id="102" w:author="Dominguez, Alfredo - Xylem" w:date="2020-03-12T12:41:00Z"/>
          <w:i w:val="0"/>
          <w:noProof/>
          <w:lang w:val="en-US" w:eastAsia="es-MX"/>
          <w:rPrChange w:id="103" w:author="Dominguez, Alfredo - Xylem" w:date="2020-03-12T12:41:00Z">
            <w:rPr>
              <w:ins w:id="104" w:author="Dominguez, Alfredo - Xylem" w:date="2020-03-12T12:41:00Z"/>
              <w:i w:val="0"/>
              <w:noProof/>
              <w:lang w:val="es-MX" w:eastAsia="es-MX"/>
            </w:rPr>
          </w:rPrChange>
        </w:rPr>
      </w:pPr>
      <w:ins w:id="105" w:author="Dominguez, Alfredo - Xylem" w:date="2020-03-12T12:41:00Z">
        <w:r>
          <w:rPr>
            <w:noProof/>
          </w:rPr>
          <w:t>Figure 3</w:t>
        </w:r>
        <w:r w:rsidRPr="00393EC2">
          <w:rPr>
            <w:i w:val="0"/>
            <w:noProof/>
            <w:lang w:val="en-US" w:eastAsia="es-MX"/>
            <w:rPrChange w:id="106" w:author="Dominguez, Alfredo - Xylem" w:date="2020-03-12T12:41:00Z">
              <w:rPr>
                <w:i w:val="0"/>
                <w:noProof/>
                <w:lang w:val="es-MX" w:eastAsia="es-MX"/>
              </w:rPr>
            </w:rPrChange>
          </w:rPr>
          <w:tab/>
        </w:r>
        <w:r>
          <w:rPr>
            <w:noProof/>
          </w:rPr>
          <w:t>Example 2 of tidal current monitoring and processing system</w:t>
        </w:r>
        <w:r>
          <w:rPr>
            <w:noProof/>
          </w:rPr>
          <w:tab/>
        </w:r>
        <w:r>
          <w:rPr>
            <w:noProof/>
          </w:rPr>
          <w:fldChar w:fldCharType="begin"/>
        </w:r>
        <w:r>
          <w:rPr>
            <w:noProof/>
          </w:rPr>
          <w:instrText xml:space="preserve"> PAGEREF _Toc34909310 \h </w:instrText>
        </w:r>
      </w:ins>
      <w:r>
        <w:rPr>
          <w:noProof/>
        </w:rPr>
      </w:r>
      <w:r>
        <w:rPr>
          <w:noProof/>
        </w:rPr>
        <w:fldChar w:fldCharType="separate"/>
      </w:r>
      <w:ins w:id="107" w:author="Dominguez, Alfredo - Xylem" w:date="2020-03-12T12:41:00Z">
        <w:r>
          <w:rPr>
            <w:noProof/>
          </w:rPr>
          <w:t>10</w:t>
        </w:r>
        <w:r>
          <w:rPr>
            <w:noProof/>
          </w:rPr>
          <w:fldChar w:fldCharType="end"/>
        </w:r>
      </w:ins>
    </w:p>
    <w:p w14:paraId="5C1CEE3C" w14:textId="77777777" w:rsidR="00393EC2" w:rsidRPr="00393EC2" w:rsidRDefault="00393EC2">
      <w:pPr>
        <w:pStyle w:val="TableofFigures"/>
        <w:rPr>
          <w:ins w:id="108" w:author="Dominguez, Alfredo - Xylem" w:date="2020-03-12T12:41:00Z"/>
          <w:i w:val="0"/>
          <w:noProof/>
          <w:lang w:val="en-US" w:eastAsia="es-MX"/>
          <w:rPrChange w:id="109" w:author="Dominguez, Alfredo - Xylem" w:date="2020-03-12T12:41:00Z">
            <w:rPr>
              <w:ins w:id="110" w:author="Dominguez, Alfredo - Xylem" w:date="2020-03-12T12:41:00Z"/>
              <w:i w:val="0"/>
              <w:noProof/>
              <w:lang w:val="es-MX" w:eastAsia="es-MX"/>
            </w:rPr>
          </w:rPrChange>
        </w:rPr>
      </w:pPr>
      <w:ins w:id="111" w:author="Dominguez, Alfredo - Xylem" w:date="2020-03-12T12:41:00Z">
        <w:r>
          <w:rPr>
            <w:noProof/>
          </w:rPr>
          <w:t>Figure 4</w:t>
        </w:r>
        <w:r w:rsidRPr="00393EC2">
          <w:rPr>
            <w:i w:val="0"/>
            <w:noProof/>
            <w:lang w:val="en-US" w:eastAsia="es-MX"/>
            <w:rPrChange w:id="112" w:author="Dominguez, Alfredo - Xylem" w:date="2020-03-12T12:41:00Z">
              <w:rPr>
                <w:i w:val="0"/>
                <w:noProof/>
                <w:lang w:val="es-MX" w:eastAsia="es-MX"/>
              </w:rPr>
            </w:rPrChange>
          </w:rPr>
          <w:tab/>
        </w:r>
        <w:r>
          <w:rPr>
            <w:noProof/>
          </w:rPr>
          <w:t>Examples of tidal current signal board system</w:t>
        </w:r>
        <w:r>
          <w:rPr>
            <w:noProof/>
          </w:rPr>
          <w:tab/>
        </w:r>
        <w:r>
          <w:rPr>
            <w:noProof/>
          </w:rPr>
          <w:fldChar w:fldCharType="begin"/>
        </w:r>
        <w:r>
          <w:rPr>
            <w:noProof/>
          </w:rPr>
          <w:instrText xml:space="preserve"> PAGEREF _Toc34909311 \h </w:instrText>
        </w:r>
      </w:ins>
      <w:r>
        <w:rPr>
          <w:noProof/>
        </w:rPr>
      </w:r>
      <w:r>
        <w:rPr>
          <w:noProof/>
        </w:rPr>
        <w:fldChar w:fldCharType="separate"/>
      </w:r>
      <w:ins w:id="113" w:author="Dominguez, Alfredo - Xylem" w:date="2020-03-12T12:41:00Z">
        <w:r>
          <w:rPr>
            <w:noProof/>
          </w:rPr>
          <w:t>10</w:t>
        </w:r>
        <w:r>
          <w:rPr>
            <w:noProof/>
          </w:rPr>
          <w:fldChar w:fldCharType="end"/>
        </w:r>
      </w:ins>
    </w:p>
    <w:p w14:paraId="5CEC6756" w14:textId="77777777" w:rsidR="00393EC2" w:rsidRPr="00393EC2" w:rsidRDefault="00393EC2">
      <w:pPr>
        <w:pStyle w:val="TableofFigures"/>
        <w:rPr>
          <w:ins w:id="114" w:author="Dominguez, Alfredo - Xylem" w:date="2020-03-12T12:41:00Z"/>
          <w:i w:val="0"/>
          <w:noProof/>
          <w:lang w:val="en-US" w:eastAsia="es-MX"/>
          <w:rPrChange w:id="115" w:author="Dominguez, Alfredo - Xylem" w:date="2020-03-12T12:41:00Z">
            <w:rPr>
              <w:ins w:id="116" w:author="Dominguez, Alfredo - Xylem" w:date="2020-03-12T12:41:00Z"/>
              <w:i w:val="0"/>
              <w:noProof/>
              <w:lang w:val="es-MX" w:eastAsia="es-MX"/>
            </w:rPr>
          </w:rPrChange>
        </w:rPr>
      </w:pPr>
      <w:ins w:id="117" w:author="Dominguez, Alfredo - Xylem" w:date="2020-03-12T12:41:00Z">
        <w:r w:rsidRPr="00393EC2">
          <w:rPr>
            <w:i w:val="0"/>
            <w:noProof/>
            <w:lang w:val="en-US" w:eastAsia="es-MX"/>
            <w:rPrChange w:id="118" w:author="Dominguez, Alfredo - Xylem" w:date="2020-03-12T12:41:00Z">
              <w:rPr>
                <w:i w:val="0"/>
                <w:noProof/>
                <w:lang w:val="es-MX" w:eastAsia="es-MX"/>
              </w:rPr>
            </w:rPrChange>
          </w:rPr>
          <w:tab/>
        </w:r>
        <w:r>
          <w:rPr>
            <w:noProof/>
          </w:rPr>
          <w:t>An example of tidal current information display on signal board</w:t>
        </w:r>
        <w:r>
          <w:rPr>
            <w:noProof/>
          </w:rPr>
          <w:tab/>
        </w:r>
        <w:r>
          <w:rPr>
            <w:noProof/>
          </w:rPr>
          <w:fldChar w:fldCharType="begin"/>
        </w:r>
        <w:r>
          <w:rPr>
            <w:noProof/>
          </w:rPr>
          <w:instrText xml:space="preserve"> PAGEREF _Toc34909312 \h </w:instrText>
        </w:r>
      </w:ins>
      <w:r>
        <w:rPr>
          <w:noProof/>
        </w:rPr>
      </w:r>
      <w:r>
        <w:rPr>
          <w:noProof/>
        </w:rPr>
        <w:fldChar w:fldCharType="separate"/>
      </w:r>
      <w:ins w:id="119" w:author="Dominguez, Alfredo - Xylem" w:date="2020-03-12T12:41:00Z">
        <w:r>
          <w:rPr>
            <w:noProof/>
          </w:rPr>
          <w:t>11</w:t>
        </w:r>
        <w:r>
          <w:rPr>
            <w:noProof/>
          </w:rPr>
          <w:fldChar w:fldCharType="end"/>
        </w:r>
      </w:ins>
    </w:p>
    <w:p w14:paraId="74452B86" w14:textId="77777777" w:rsidR="00393EC2" w:rsidRDefault="00393EC2">
      <w:pPr>
        <w:pStyle w:val="TableofFigures"/>
        <w:rPr>
          <w:ins w:id="120" w:author="Dominguez, Alfredo - Xylem" w:date="2020-03-12T12:41:00Z"/>
          <w:i w:val="0"/>
          <w:noProof/>
          <w:lang w:val="es-MX" w:eastAsia="es-MX"/>
        </w:rPr>
      </w:pPr>
      <w:ins w:id="121" w:author="Dominguez, Alfredo - Xylem" w:date="2020-03-12T12:41:00Z">
        <w:r>
          <w:rPr>
            <w:noProof/>
          </w:rPr>
          <w:t>Figure 5</w:t>
        </w:r>
        <w:r>
          <w:rPr>
            <w:noProof/>
          </w:rPr>
          <w:tab/>
        </w:r>
        <w:r>
          <w:rPr>
            <w:noProof/>
          </w:rPr>
          <w:fldChar w:fldCharType="begin"/>
        </w:r>
        <w:r>
          <w:rPr>
            <w:noProof/>
          </w:rPr>
          <w:instrText xml:space="preserve"> PAGEREF _Toc34909314 \h </w:instrText>
        </w:r>
      </w:ins>
      <w:r>
        <w:rPr>
          <w:noProof/>
        </w:rPr>
      </w:r>
      <w:r>
        <w:rPr>
          <w:noProof/>
        </w:rPr>
        <w:fldChar w:fldCharType="separate"/>
      </w:r>
      <w:ins w:id="122" w:author="Dominguez, Alfredo - Xylem" w:date="2020-03-12T12:41:00Z">
        <w:r>
          <w:rPr>
            <w:noProof/>
          </w:rPr>
          <w:t>11</w:t>
        </w:r>
        <w:r>
          <w:rPr>
            <w:noProof/>
          </w:rPr>
          <w:fldChar w:fldCharType="end"/>
        </w:r>
      </w:ins>
    </w:p>
    <w:p w14:paraId="0083C2E9" w14:textId="0D7902AC" w:rsidR="001C5693" w:rsidDel="00393EC2" w:rsidRDefault="001C5693">
      <w:pPr>
        <w:pStyle w:val="TableofFigures"/>
        <w:rPr>
          <w:del w:id="123" w:author="Dominguez, Alfredo - Xylem" w:date="2020-03-12T12:41:00Z"/>
          <w:noProof/>
        </w:rPr>
      </w:pPr>
      <w:del w:id="124" w:author="Dominguez, Alfredo - Xylem" w:date="2020-03-12T12:41:00Z">
        <w:r w:rsidDel="00393EC2">
          <w:rPr>
            <w:noProof/>
          </w:rPr>
          <w:delText>Figure 1</w:delText>
        </w:r>
        <w:r w:rsidDel="00393EC2">
          <w:rPr>
            <w:i w:val="0"/>
            <w:noProof/>
            <w:kern w:val="2"/>
            <w:sz w:val="20"/>
            <w:lang w:val="en-US" w:eastAsia="ko-KR"/>
          </w:rPr>
          <w:tab/>
        </w:r>
        <w:r w:rsidDel="00393EC2">
          <w:rPr>
            <w:noProof/>
          </w:rPr>
          <w:delText>Configuration diagram of real-time tidal current monitoring system</w:delText>
        </w:r>
        <w:r w:rsidDel="00393EC2">
          <w:rPr>
            <w:noProof/>
          </w:rPr>
          <w:tab/>
        </w:r>
      </w:del>
      <w:del w:id="125" w:author="Dominguez, Alfredo - Xylem" w:date="2020-03-12T12:40:00Z">
        <w:r w:rsidDel="00393EC2">
          <w:rPr>
            <w:noProof/>
          </w:rPr>
          <w:delText>7</w:delText>
        </w:r>
      </w:del>
    </w:p>
    <w:p w14:paraId="76682F9D" w14:textId="77777777" w:rsidR="005B198C" w:rsidRPr="005B198C" w:rsidDel="00393EC2" w:rsidRDefault="005B198C" w:rsidP="005B198C">
      <w:pPr>
        <w:rPr>
          <w:del w:id="126" w:author="Dominguez, Alfredo - Xylem" w:date="2020-03-12T12:41:00Z"/>
          <w:noProof/>
        </w:rPr>
      </w:pPr>
    </w:p>
    <w:p w14:paraId="59D91C3D" w14:textId="1E12B544" w:rsidR="001C5693" w:rsidDel="00393EC2" w:rsidRDefault="001C5693">
      <w:pPr>
        <w:pStyle w:val="TableofFigures"/>
        <w:rPr>
          <w:del w:id="127" w:author="Dominguez, Alfredo - Xylem" w:date="2020-03-12T12:41:00Z"/>
          <w:noProof/>
        </w:rPr>
      </w:pPr>
      <w:del w:id="128" w:author="Dominguez, Alfredo - Xylem" w:date="2020-03-12T12:41:00Z">
        <w:r w:rsidDel="00393EC2">
          <w:rPr>
            <w:noProof/>
          </w:rPr>
          <w:delText>Figure 2</w:delText>
        </w:r>
        <w:r w:rsidDel="00393EC2">
          <w:rPr>
            <w:i w:val="0"/>
            <w:noProof/>
            <w:kern w:val="2"/>
            <w:sz w:val="20"/>
            <w:lang w:val="en-US" w:eastAsia="ko-KR"/>
          </w:rPr>
          <w:tab/>
        </w:r>
        <w:r w:rsidR="00DC5ED1" w:rsidDel="00393EC2">
          <w:rPr>
            <w:i w:val="0"/>
            <w:noProof/>
            <w:kern w:val="2"/>
            <w:sz w:val="20"/>
            <w:lang w:val="en-US" w:eastAsia="ko-KR"/>
          </w:rPr>
          <w:delText>An e</w:delText>
        </w:r>
        <w:r w:rsidDel="00393EC2">
          <w:rPr>
            <w:noProof/>
          </w:rPr>
          <w:delText>xample of</w:delText>
        </w:r>
        <w:r w:rsidR="00836222" w:rsidDel="00393EC2">
          <w:rPr>
            <w:noProof/>
          </w:rPr>
          <w:delText xml:space="preserve"> </w:delText>
        </w:r>
        <w:r w:rsidDel="00393EC2">
          <w:rPr>
            <w:noProof/>
          </w:rPr>
          <w:delText>real-time tidal current acquisition system</w:delText>
        </w:r>
        <w:r w:rsidDel="00393EC2">
          <w:rPr>
            <w:noProof/>
          </w:rPr>
          <w:tab/>
        </w:r>
      </w:del>
      <w:del w:id="129" w:author="Dominguez, Alfredo - Xylem" w:date="2020-03-12T12:40:00Z">
        <w:r w:rsidDel="00393EC2">
          <w:rPr>
            <w:noProof/>
          </w:rPr>
          <w:delText>7</w:delText>
        </w:r>
      </w:del>
    </w:p>
    <w:p w14:paraId="4EC0BAE8" w14:textId="77777777" w:rsidR="005B198C" w:rsidRPr="005B198C" w:rsidDel="00393EC2" w:rsidRDefault="005B198C" w:rsidP="005B198C">
      <w:pPr>
        <w:rPr>
          <w:del w:id="130" w:author="Dominguez, Alfredo - Xylem" w:date="2020-03-12T12:41:00Z"/>
          <w:noProof/>
        </w:rPr>
      </w:pPr>
    </w:p>
    <w:p w14:paraId="791D47D2" w14:textId="2ABBA9FA" w:rsidR="001C5693" w:rsidDel="00393EC2" w:rsidRDefault="001C5693">
      <w:pPr>
        <w:pStyle w:val="TableofFigures"/>
        <w:rPr>
          <w:del w:id="131" w:author="Dominguez, Alfredo - Xylem" w:date="2020-03-12T12:41:00Z"/>
          <w:noProof/>
        </w:rPr>
      </w:pPr>
      <w:del w:id="132" w:author="Dominguez, Alfredo - Xylem" w:date="2020-03-12T12:41:00Z">
        <w:r w:rsidDel="00393EC2">
          <w:rPr>
            <w:noProof/>
          </w:rPr>
          <w:delText>Figure 3</w:delText>
        </w:r>
        <w:r w:rsidDel="00393EC2">
          <w:rPr>
            <w:i w:val="0"/>
            <w:noProof/>
            <w:kern w:val="2"/>
            <w:sz w:val="20"/>
            <w:lang w:val="en-US" w:eastAsia="ko-KR"/>
          </w:rPr>
          <w:tab/>
        </w:r>
        <w:r w:rsidDel="00393EC2">
          <w:rPr>
            <w:noProof/>
          </w:rPr>
          <w:delText xml:space="preserve">Example </w:delText>
        </w:r>
        <w:r w:rsidR="00836222" w:rsidDel="00393EC2">
          <w:rPr>
            <w:noProof/>
          </w:rPr>
          <w:delText xml:space="preserve">1 </w:delText>
        </w:r>
        <w:r w:rsidDel="00393EC2">
          <w:rPr>
            <w:noProof/>
          </w:rPr>
          <w:delText>of tidal current monitoring and processing system</w:delText>
        </w:r>
        <w:r w:rsidDel="00393EC2">
          <w:rPr>
            <w:noProof/>
          </w:rPr>
          <w:tab/>
        </w:r>
      </w:del>
      <w:del w:id="133" w:author="Dominguez, Alfredo - Xylem" w:date="2020-03-12T12:40:00Z">
        <w:r w:rsidDel="00393EC2">
          <w:rPr>
            <w:noProof/>
          </w:rPr>
          <w:delText>8</w:delText>
        </w:r>
      </w:del>
    </w:p>
    <w:p w14:paraId="7C74AC97" w14:textId="77777777" w:rsidR="005B198C" w:rsidRPr="005B198C" w:rsidDel="00393EC2" w:rsidRDefault="005B198C" w:rsidP="005B198C">
      <w:pPr>
        <w:rPr>
          <w:del w:id="134" w:author="Dominguez, Alfredo - Xylem" w:date="2020-03-12T12:41:00Z"/>
          <w:noProof/>
        </w:rPr>
      </w:pPr>
    </w:p>
    <w:p w14:paraId="5FCE4513" w14:textId="575CA30F" w:rsidR="00836222" w:rsidDel="00393EC2" w:rsidRDefault="00836222" w:rsidP="00836222">
      <w:pPr>
        <w:pStyle w:val="TableofFigures"/>
        <w:rPr>
          <w:del w:id="135" w:author="Dominguez, Alfredo - Xylem" w:date="2020-03-12T12:41:00Z"/>
          <w:noProof/>
        </w:rPr>
      </w:pPr>
      <w:del w:id="136" w:author="Dominguez, Alfredo - Xylem" w:date="2020-03-12T12:41:00Z">
        <w:r w:rsidDel="00393EC2">
          <w:rPr>
            <w:noProof/>
          </w:rPr>
          <w:delText>Figure 4</w:delText>
        </w:r>
        <w:r w:rsidDel="00393EC2">
          <w:rPr>
            <w:i w:val="0"/>
            <w:noProof/>
            <w:kern w:val="2"/>
            <w:sz w:val="20"/>
            <w:lang w:val="en-US" w:eastAsia="ko-KR"/>
          </w:rPr>
          <w:tab/>
        </w:r>
        <w:r w:rsidDel="00393EC2">
          <w:rPr>
            <w:noProof/>
          </w:rPr>
          <w:delText>Example 2 of tidal current monitoring and processing system</w:delText>
        </w:r>
        <w:r w:rsidDel="00393EC2">
          <w:rPr>
            <w:noProof/>
          </w:rPr>
          <w:tab/>
        </w:r>
      </w:del>
      <w:del w:id="137" w:author="Dominguez, Alfredo - Xylem" w:date="2020-03-12T12:40:00Z">
        <w:r w:rsidDel="00393EC2">
          <w:rPr>
            <w:noProof/>
          </w:rPr>
          <w:delText>8</w:delText>
        </w:r>
      </w:del>
    </w:p>
    <w:p w14:paraId="17E8560F" w14:textId="77777777" w:rsidR="005B198C" w:rsidRPr="005B198C" w:rsidDel="00393EC2" w:rsidRDefault="005B198C" w:rsidP="005B198C">
      <w:pPr>
        <w:rPr>
          <w:del w:id="138" w:author="Dominguez, Alfredo - Xylem" w:date="2020-03-12T12:41:00Z"/>
          <w:noProof/>
        </w:rPr>
      </w:pPr>
    </w:p>
    <w:p w14:paraId="73592BA9" w14:textId="065358A5" w:rsidR="001C5693" w:rsidDel="00393EC2" w:rsidRDefault="001C5693">
      <w:pPr>
        <w:pStyle w:val="TableofFigures"/>
        <w:rPr>
          <w:del w:id="139" w:author="Dominguez, Alfredo - Xylem" w:date="2020-03-12T12:41:00Z"/>
          <w:noProof/>
        </w:rPr>
      </w:pPr>
      <w:del w:id="140" w:author="Dominguez, Alfredo - Xylem" w:date="2020-03-12T12:41:00Z">
        <w:r w:rsidDel="00393EC2">
          <w:rPr>
            <w:noProof/>
          </w:rPr>
          <w:delText xml:space="preserve">Figure </w:delText>
        </w:r>
        <w:r w:rsidR="00836222" w:rsidDel="00393EC2">
          <w:rPr>
            <w:noProof/>
          </w:rPr>
          <w:delText>5</w:delText>
        </w:r>
        <w:r w:rsidDel="00393EC2">
          <w:rPr>
            <w:i w:val="0"/>
            <w:noProof/>
            <w:kern w:val="2"/>
            <w:sz w:val="20"/>
            <w:lang w:val="en-US" w:eastAsia="ko-KR"/>
          </w:rPr>
          <w:tab/>
        </w:r>
        <w:r w:rsidDel="00393EC2">
          <w:rPr>
            <w:noProof/>
          </w:rPr>
          <w:delText>Example</w:delText>
        </w:r>
        <w:r w:rsidR="009A23C8" w:rsidDel="00393EC2">
          <w:rPr>
            <w:noProof/>
          </w:rPr>
          <w:delText>s</w:delText>
        </w:r>
        <w:r w:rsidDel="00393EC2">
          <w:rPr>
            <w:noProof/>
          </w:rPr>
          <w:delText xml:space="preserve"> of tidal current signal board system</w:delText>
        </w:r>
        <w:r w:rsidDel="00393EC2">
          <w:rPr>
            <w:noProof/>
          </w:rPr>
          <w:tab/>
        </w:r>
      </w:del>
      <w:del w:id="141" w:author="Dominguez, Alfredo - Xylem" w:date="2020-03-12T12:40:00Z">
        <w:r w:rsidDel="00393EC2">
          <w:rPr>
            <w:noProof/>
          </w:rPr>
          <w:delText>9</w:delText>
        </w:r>
      </w:del>
    </w:p>
    <w:p w14:paraId="467C60B2" w14:textId="77777777" w:rsidR="005B198C" w:rsidRPr="005B198C" w:rsidDel="00393EC2" w:rsidRDefault="005B198C" w:rsidP="005B198C">
      <w:pPr>
        <w:rPr>
          <w:del w:id="142" w:author="Dominguez, Alfredo - Xylem" w:date="2020-03-12T12:41:00Z"/>
          <w:noProof/>
        </w:rPr>
      </w:pPr>
    </w:p>
    <w:p w14:paraId="3EECF3A5" w14:textId="046B2D25" w:rsidR="001C5693" w:rsidDel="00393EC2" w:rsidRDefault="001C5693">
      <w:pPr>
        <w:pStyle w:val="TableofFigures"/>
        <w:rPr>
          <w:del w:id="143" w:author="Dominguez, Alfredo - Xylem" w:date="2020-03-12T12:41:00Z"/>
          <w:i w:val="0"/>
          <w:noProof/>
          <w:kern w:val="2"/>
          <w:sz w:val="20"/>
          <w:lang w:val="en-US" w:eastAsia="ko-KR"/>
        </w:rPr>
      </w:pPr>
      <w:del w:id="144" w:author="Dominguez, Alfredo - Xylem" w:date="2020-03-12T12:41:00Z">
        <w:r w:rsidDel="00393EC2">
          <w:rPr>
            <w:noProof/>
          </w:rPr>
          <w:delText xml:space="preserve">Figure </w:delText>
        </w:r>
        <w:r w:rsidR="00836222" w:rsidDel="00393EC2">
          <w:rPr>
            <w:noProof/>
          </w:rPr>
          <w:delText>6</w:delText>
        </w:r>
        <w:r w:rsidDel="00393EC2">
          <w:rPr>
            <w:i w:val="0"/>
            <w:noProof/>
            <w:kern w:val="2"/>
            <w:sz w:val="20"/>
            <w:lang w:val="en-US" w:eastAsia="ko-KR"/>
          </w:rPr>
          <w:tab/>
        </w:r>
        <w:r w:rsidDel="00393EC2">
          <w:rPr>
            <w:noProof/>
          </w:rPr>
          <w:delText>An example of tidal current information display on signal board</w:delText>
        </w:r>
        <w:r w:rsidDel="00393EC2">
          <w:rPr>
            <w:noProof/>
          </w:rPr>
          <w:tab/>
        </w:r>
        <w:r w:rsidR="00393EC2" w:rsidDel="00393EC2">
          <w:rPr>
            <w:noProof/>
          </w:rPr>
          <w:delText>11</w:delText>
        </w:r>
      </w:del>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145" w:name="_Toc34909271"/>
      <w:r>
        <w:lastRenderedPageBreak/>
        <w:t>I</w:t>
      </w:r>
      <w:r w:rsidR="000422B3">
        <w:t>NTRODUCTION</w:t>
      </w:r>
      <w:bookmarkEnd w:id="145"/>
    </w:p>
    <w:p w14:paraId="2961C755" w14:textId="77777777" w:rsidR="00734184" w:rsidRDefault="00734184" w:rsidP="00734184">
      <w:pPr>
        <w:pStyle w:val="Heading1separatationline"/>
      </w:pPr>
    </w:p>
    <w:p w14:paraId="2728CDDD" w14:textId="30F03199" w:rsidR="00734184" w:rsidDel="00296823" w:rsidRDefault="00734184" w:rsidP="00734184">
      <w:pPr>
        <w:pStyle w:val="BodyText"/>
        <w:jc w:val="both"/>
        <w:rPr>
          <w:del w:id="146" w:author="Dominguez, Alfredo - Xylem" w:date="2020-03-11T15:28:00Z"/>
        </w:rPr>
      </w:pPr>
      <w:del w:id="147" w:author="Dominguez, Alfredo - Xylem" w:date="2020-03-11T15:28:00Z">
        <w:r w:rsidRPr="00B4316A" w:rsidDel="00296823">
          <w:delText>The tide and current data are an essential to provide vital information for safe and efficient navigation of vessels, but these measurements also play an important role in keeping people and the environment safe.</w:delText>
        </w:r>
      </w:del>
    </w:p>
    <w:p w14:paraId="508720FF" w14:textId="216018CC" w:rsidR="00BB33B0" w:rsidRDefault="00296823" w:rsidP="00734184">
      <w:pPr>
        <w:pStyle w:val="BodyText"/>
        <w:jc w:val="both"/>
        <w:rPr>
          <w:ins w:id="148" w:author="Dominguez, Alfredo - Xylem" w:date="2020-03-11T15:28:00Z"/>
          <w:lang w:eastAsia="ko-KR"/>
        </w:rPr>
      </w:pPr>
      <w:ins w:id="149" w:author="Dominguez, Alfredo - Xylem" w:date="2020-03-11T15:28:00Z">
        <w:r>
          <w:rPr>
            <w:lang w:eastAsia="ko-KR"/>
          </w:rPr>
          <w:t xml:space="preserve">IALA recognizes the role that meteorological and </w:t>
        </w:r>
        <w:r w:rsidR="00B24544">
          <w:rPr>
            <w:lang w:eastAsia="ko-KR"/>
          </w:rPr>
          <w:t>hydrological information plays</w:t>
        </w:r>
        <w:r w:rsidR="00AB2A73">
          <w:rPr>
            <w:lang w:eastAsia="ko-KR"/>
          </w:rPr>
          <w:t xml:space="preserve"> in</w:t>
        </w:r>
        <w:r w:rsidR="00D8625E">
          <w:rPr>
            <w:lang w:eastAsia="ko-KR"/>
          </w:rPr>
          <w:t xml:space="preserve"> maritime safety of navigation </w:t>
        </w:r>
      </w:ins>
      <w:ins w:id="150" w:author="Dominguez, Alfredo - Xylem" w:date="2020-03-11T16:46:00Z">
        <w:r w:rsidR="00D8625E">
          <w:rPr>
            <w:lang w:eastAsia="ko-KR"/>
          </w:rPr>
          <w:t xml:space="preserve">and how it enhances the services provided to users, who </w:t>
        </w:r>
      </w:ins>
      <w:ins w:id="151" w:author="Dominguez, Alfredo - Xylem" w:date="2020-03-11T16:47:00Z">
        <w:r w:rsidR="00D8625E">
          <w:rPr>
            <w:lang w:eastAsia="ko-KR"/>
          </w:rPr>
          <w:t xml:space="preserve">have different requirements </w:t>
        </w:r>
      </w:ins>
      <w:ins w:id="152" w:author="Dominguez, Alfredo - Xylem" w:date="2020-03-11T16:50:00Z">
        <w:r w:rsidR="00BB33B0">
          <w:rPr>
            <w:lang w:eastAsia="ko-KR"/>
          </w:rPr>
          <w:t xml:space="preserve">throughout the world. </w:t>
        </w:r>
      </w:ins>
      <w:ins w:id="153" w:author="Dominguez, Alfredo - Xylem" w:date="2020-03-11T16:52:00Z">
        <w:r w:rsidR="00BB33B0">
          <w:rPr>
            <w:lang w:eastAsia="ko-KR"/>
          </w:rPr>
          <w:t xml:space="preserve">With the continuous expansion </w:t>
        </w:r>
      </w:ins>
      <w:ins w:id="154" w:author="Dominguez, Alfredo - Xylem" w:date="2020-03-11T16:56:00Z">
        <w:r w:rsidR="00BB33B0">
          <w:rPr>
            <w:lang w:eastAsia="ko-KR"/>
          </w:rPr>
          <w:t>of</w:t>
        </w:r>
      </w:ins>
      <w:ins w:id="155" w:author="Dominguez, Alfredo - Xylem" w:date="2020-03-11T16:52:00Z">
        <w:r w:rsidR="00BB33B0">
          <w:rPr>
            <w:lang w:eastAsia="ko-KR"/>
          </w:rPr>
          <w:t xml:space="preserve"> aids to navigation services, </w:t>
        </w:r>
      </w:ins>
      <w:ins w:id="156" w:author="Dominguez, Alfredo - Xylem" w:date="2020-03-11T16:56:00Z">
        <w:r w:rsidR="00BB33B0">
          <w:rPr>
            <w:lang w:eastAsia="ko-KR"/>
          </w:rPr>
          <w:t>the collection, integration, dissemination, and presentation of met/hydro data to mariners becomes a challenge for m</w:t>
        </w:r>
      </w:ins>
      <w:ins w:id="157" w:author="Dominguez, Alfredo - Xylem" w:date="2020-03-11T16:57:00Z">
        <w:r w:rsidR="008B382B">
          <w:rPr>
            <w:lang w:eastAsia="ko-KR"/>
          </w:rPr>
          <w:t>any Competent Authorities; who</w:t>
        </w:r>
      </w:ins>
      <w:ins w:id="158" w:author="Dominguez, Alfredo - Xylem" w:date="2020-03-12T09:50:00Z">
        <w:r w:rsidR="008B382B">
          <w:rPr>
            <w:lang w:eastAsia="ko-KR"/>
          </w:rPr>
          <w:t xml:space="preserve"> </w:t>
        </w:r>
      </w:ins>
      <w:ins w:id="159" w:author="Dominguez, Alfredo - Xylem" w:date="2020-03-11T16:57:00Z">
        <w:r w:rsidR="008B382B">
          <w:rPr>
            <w:lang w:eastAsia="ko-KR"/>
          </w:rPr>
          <w:t xml:space="preserve">will find guidance on </w:t>
        </w:r>
      </w:ins>
      <w:ins w:id="160" w:author="Dominguez, Alfredo - Xylem" w:date="2020-03-12T12:44:00Z">
        <w:r w:rsidR="005365B4">
          <w:rPr>
            <w:lang w:eastAsia="ko-KR"/>
          </w:rPr>
          <w:t>evaluations needed to provide this service</w:t>
        </w:r>
      </w:ins>
      <w:ins w:id="161" w:author="Dominguez, Alfredo - Xylem" w:date="2020-03-12T09:51:00Z">
        <w:r w:rsidR="008B382B">
          <w:rPr>
            <w:lang w:eastAsia="ko-KR"/>
          </w:rPr>
          <w:t xml:space="preserve">. </w:t>
        </w:r>
      </w:ins>
    </w:p>
    <w:p w14:paraId="636E63C9" w14:textId="66D924CB" w:rsidR="00734184" w:rsidDel="00BB33B0" w:rsidRDefault="00734184" w:rsidP="00734184">
      <w:pPr>
        <w:pStyle w:val="BodyText"/>
        <w:jc w:val="both"/>
        <w:rPr>
          <w:del w:id="162" w:author="Dominguez, Alfredo - Xylem" w:date="2020-03-11T16:54:00Z"/>
          <w:lang w:eastAsia="ko-KR"/>
        </w:rPr>
      </w:pPr>
      <w:del w:id="163" w:author="Dominguez, Alfredo - Xylem" w:date="2020-03-11T16:54:00Z">
        <w:r w:rsidDel="00BB33B0">
          <w:rPr>
            <w:lang w:eastAsia="ko-KR"/>
          </w:rPr>
          <w:delText>T</w:delText>
        </w:r>
        <w:r w:rsidRPr="00C75520" w:rsidDel="00BB33B0">
          <w:rPr>
            <w:lang w:eastAsia="ko-KR"/>
          </w:rPr>
          <w:delText xml:space="preserve">he tidal current information for vessel navigational safety is one of the quite essential issues, especially narrow channels and </w:delText>
        </w:r>
        <w:r w:rsidDel="00BB33B0">
          <w:rPr>
            <w:lang w:eastAsia="ko-KR"/>
          </w:rPr>
          <w:delText>complicated water ways around</w:delText>
        </w:r>
        <w:r w:rsidRPr="00C75520" w:rsidDel="00BB33B0">
          <w:rPr>
            <w:lang w:eastAsia="ko-KR"/>
          </w:rPr>
          <w:delText xml:space="preserve"> harbors</w:delText>
        </w:r>
        <w:r w:rsidDel="00BB33B0">
          <w:rPr>
            <w:lang w:eastAsia="ko-KR"/>
          </w:rPr>
          <w:delText xml:space="preserve">. There are several ways to deliver tidal </w:delText>
        </w:r>
        <w:r w:rsidR="00F76F66" w:rsidDel="00BB33B0">
          <w:rPr>
            <w:lang w:eastAsia="ko-KR"/>
          </w:rPr>
          <w:delText>information</w:delText>
        </w:r>
        <w:r w:rsidDel="00BB33B0">
          <w:rPr>
            <w:lang w:eastAsia="ko-KR"/>
          </w:rPr>
          <w:delText xml:space="preserve">, such as signal board, web page, AIS message, ARS/FAX, and so on. </w:delText>
        </w:r>
      </w:del>
    </w:p>
    <w:p w14:paraId="1CF70152" w14:textId="025CB3B5" w:rsidR="00734184" w:rsidDel="00BB33B0" w:rsidRDefault="00734184" w:rsidP="00734184">
      <w:pPr>
        <w:pStyle w:val="BodyText"/>
        <w:jc w:val="both"/>
        <w:rPr>
          <w:del w:id="164" w:author="Dominguez, Alfredo - Xylem" w:date="2020-03-11T16:54:00Z"/>
          <w:lang w:eastAsia="ko-KR"/>
        </w:rPr>
      </w:pPr>
      <w:del w:id="165" w:author="Dominguez, Alfredo - Xylem" w:date="2020-03-11T16:54:00Z">
        <w:r w:rsidDel="00BB33B0">
          <w:rPr>
            <w:lang w:eastAsia="ko-KR"/>
          </w:rPr>
          <w:delText xml:space="preserve">The large and electricity signal board </w:delText>
        </w:r>
        <w:r w:rsidR="00F76F66" w:rsidDel="00BB33B0">
          <w:rPr>
            <w:lang w:eastAsia="ko-KR"/>
          </w:rPr>
          <w:delText xml:space="preserve">as one of aids to navigation visual infrastructure </w:delText>
        </w:r>
        <w:r w:rsidDel="00BB33B0">
          <w:rPr>
            <w:lang w:eastAsia="ko-KR"/>
          </w:rPr>
          <w:delText>is one of useful ways to provide real-time tidal current information to navigational vessels with intuitive and conventional method.</w:delText>
        </w:r>
        <w:r w:rsidDel="00BB33B0">
          <w:rPr>
            <w:rFonts w:hint="eastAsia"/>
            <w:lang w:eastAsia="ko-KR"/>
          </w:rPr>
          <w:delText xml:space="preserve"> </w:delText>
        </w:r>
        <w:r w:rsidDel="00BB33B0">
          <w:rPr>
            <w:lang w:eastAsia="ko-KR"/>
          </w:rPr>
          <w:delText xml:space="preserve">The tidal current signal system is one of new and advanced visual information </w:delText>
        </w:r>
        <w:r w:rsidR="00F76F66" w:rsidDel="00BB33B0">
          <w:rPr>
            <w:lang w:eastAsia="ko-KR"/>
          </w:rPr>
          <w:delText xml:space="preserve">of </w:delText>
        </w:r>
        <w:r w:rsidDel="00BB33B0">
          <w:rPr>
            <w:lang w:eastAsia="ko-KR"/>
          </w:rPr>
          <w:delText>AtoN systems for navigational safety.</w:delText>
        </w:r>
      </w:del>
    </w:p>
    <w:p w14:paraId="4AFA5E76" w14:textId="0218D14A" w:rsidR="00734184" w:rsidDel="005365B4" w:rsidRDefault="00734184" w:rsidP="00734184">
      <w:pPr>
        <w:pStyle w:val="BodyText"/>
        <w:rPr>
          <w:del w:id="166" w:author="Dominguez, Alfredo - Xylem" w:date="2020-03-12T12:43:00Z"/>
          <w:lang w:eastAsia="ko-KR"/>
        </w:rPr>
      </w:pPr>
    </w:p>
    <w:p w14:paraId="0206AD23" w14:textId="0F2CD955" w:rsidR="00734184" w:rsidRDefault="00734184" w:rsidP="00734184">
      <w:pPr>
        <w:pStyle w:val="Heading1"/>
      </w:pPr>
      <w:bookmarkStart w:id="167" w:name="_Toc34909272"/>
      <w:r>
        <w:t>S</w:t>
      </w:r>
      <w:r w:rsidR="000422B3">
        <w:t>COPE</w:t>
      </w:r>
      <w:bookmarkEnd w:id="167"/>
    </w:p>
    <w:p w14:paraId="552CCA24" w14:textId="77777777" w:rsidR="00734184" w:rsidRPr="00974C44" w:rsidRDefault="00734184" w:rsidP="00734184">
      <w:pPr>
        <w:pStyle w:val="Heading1separatationline"/>
      </w:pPr>
    </w:p>
    <w:p w14:paraId="55FED946" w14:textId="0C4FC605" w:rsidR="008B382B" w:rsidRDefault="00734184" w:rsidP="00734184">
      <w:pPr>
        <w:pStyle w:val="BodyText"/>
        <w:jc w:val="both"/>
        <w:rPr>
          <w:ins w:id="168" w:author="Dominguez, Alfredo - Xylem" w:date="2020-03-12T09:47:00Z"/>
        </w:rPr>
      </w:pPr>
      <w:r w:rsidRPr="0006385F">
        <w:t>This guideline has been developed</w:t>
      </w:r>
      <w:ins w:id="169" w:author="Dominguez, Alfredo - Xylem" w:date="2020-03-11T16:58:00Z">
        <w:r w:rsidR="00BB33B0">
          <w:t xml:space="preserve"> with the aim to point </w:t>
        </w:r>
      </w:ins>
      <w:ins w:id="170" w:author="Tom Southall" w:date="2020-03-13T09:55:00Z">
        <w:r w:rsidR="008117CE">
          <w:t xml:space="preserve">relevant </w:t>
        </w:r>
      </w:ins>
      <w:ins w:id="171" w:author="Dominguez, Alfredo - Xylem" w:date="2020-03-11T16:58:00Z">
        <w:r w:rsidR="00BB33B0">
          <w:t xml:space="preserve">Authorities that have the intention of collecting and disseminating met/hydro information in their areas of interest to the </w:t>
        </w:r>
      </w:ins>
      <w:ins w:id="172" w:author="Dominguez, Alfredo - Xylem" w:date="2020-03-11T16:59:00Z">
        <w:r w:rsidR="00BB33B0">
          <w:t>already existing tools, standards, and methods</w:t>
        </w:r>
      </w:ins>
      <w:ins w:id="173" w:author="Dominguez, Alfredo - Xylem" w:date="2020-03-11T17:00:00Z">
        <w:r w:rsidR="00BB33B0">
          <w:t xml:space="preserve"> already created for their use. </w:t>
        </w:r>
      </w:ins>
    </w:p>
    <w:p w14:paraId="3253AA49" w14:textId="32F440DC" w:rsidR="00734184" w:rsidRDefault="00734184" w:rsidP="00734184">
      <w:pPr>
        <w:pStyle w:val="BodyText"/>
        <w:jc w:val="both"/>
      </w:pPr>
      <w:del w:id="174" w:author="Dominguez, Alfredo - Xylem" w:date="2020-03-11T16:58:00Z">
        <w:r w:rsidRPr="0006385F" w:rsidDel="00BB33B0">
          <w:delText xml:space="preserve"> </w:delText>
        </w:r>
        <w:r w:rsidRPr="00A42D81" w:rsidDel="00BB33B0">
          <w:delText>to contribute to the</w:delText>
        </w:r>
      </w:del>
      <w:del w:id="175" w:author="Dominguez, Alfredo - Xylem" w:date="2020-03-12T10:02:00Z">
        <w:r w:rsidRPr="00A42D81" w:rsidDel="000F7323">
          <w:delText xml:space="preserve"> </w:delText>
        </w:r>
      </w:del>
      <w:ins w:id="176" w:author="Dominguez, Alfredo - Xylem" w:date="2020-03-12T09:52:00Z">
        <w:r w:rsidR="008B382B">
          <w:t xml:space="preserve">It is not IALA’s role to endorse, support, advertise, or otherwise </w:t>
        </w:r>
      </w:ins>
      <w:ins w:id="177" w:author="Dominguez, Alfredo - Xylem" w:date="2020-03-12T09:54:00Z">
        <w:r w:rsidR="008B382B">
          <w:t xml:space="preserve">any single existing system or method. </w:t>
        </w:r>
      </w:ins>
      <w:ins w:id="178" w:author="Dominguez, Alfredo - Xylem" w:date="2020-03-12T09:55:00Z">
        <w:r w:rsidR="008B382B">
          <w:t xml:space="preserve">Instead, </w:t>
        </w:r>
      </w:ins>
      <w:ins w:id="179" w:author="Dominguez, Alfredo - Xylem" w:date="2020-03-12T09:57:00Z">
        <w:r w:rsidR="000F7323">
          <w:t>the scope of this paper will be to</w:t>
        </w:r>
      </w:ins>
      <w:ins w:id="180" w:author="Dominguez, Alfredo - Xylem" w:date="2020-03-12T10:01:00Z">
        <w:r w:rsidR="000F7323" w:rsidRPr="008926DC">
          <w:rPr>
            <w:rFonts w:cs="Arial"/>
            <w:lang w:val="en-US"/>
          </w:rPr>
          <w:t xml:space="preserve"> guide a </w:t>
        </w:r>
      </w:ins>
      <w:ins w:id="181" w:author="Tom Southall" w:date="2020-03-13T09:55:00Z">
        <w:r w:rsidR="008117CE">
          <w:rPr>
            <w:rFonts w:cs="Arial"/>
            <w:lang w:val="en-US"/>
          </w:rPr>
          <w:t xml:space="preserve">relevant </w:t>
        </w:r>
      </w:ins>
      <w:ins w:id="182" w:author="Dominguez, Alfredo - Xylem" w:date="2020-03-12T10:01:00Z">
        <w:r w:rsidR="000F7323" w:rsidRPr="008926DC">
          <w:rPr>
            <w:rFonts w:cs="Arial"/>
            <w:lang w:val="en-US"/>
          </w:rPr>
          <w:t xml:space="preserve">Authority to the appropriate channels and documentation needed to successfully carry out a </w:t>
        </w:r>
        <w:r w:rsidR="000F7323">
          <w:rPr>
            <w:rFonts w:cs="Arial"/>
            <w:lang w:val="en-US"/>
          </w:rPr>
          <w:t xml:space="preserve">study for collection and dissemination of met/hydro information. </w:t>
        </w:r>
      </w:ins>
      <w:del w:id="183" w:author="Dominguez, Alfredo - Xylem" w:date="2020-03-11T16:58:00Z">
        <w:r w:rsidRPr="00A42D81" w:rsidDel="00BB33B0">
          <w:delText>efficient provision of tidal current information and to improve the function of the tidal current signal system by establishing the matters necessary for the management and operation of the tidal current signal system</w:delText>
        </w:r>
      </w:del>
    </w:p>
    <w:p w14:paraId="4EB88FE1" w14:textId="6CA2D09F" w:rsidR="00734184" w:rsidRPr="0006385F" w:rsidDel="00D53571" w:rsidRDefault="00734184" w:rsidP="00734184">
      <w:pPr>
        <w:pStyle w:val="BodyText"/>
        <w:rPr>
          <w:del w:id="184" w:author="Dominguez, Alfredo - Xylem" w:date="2020-03-12T10:03:00Z"/>
        </w:rPr>
      </w:pPr>
      <w:bookmarkStart w:id="185" w:name="_Toc34909273"/>
      <w:bookmarkEnd w:id="185"/>
    </w:p>
    <w:p w14:paraId="19749105" w14:textId="68288D7F" w:rsidR="00734184" w:rsidRDefault="00734184" w:rsidP="00734184">
      <w:pPr>
        <w:pStyle w:val="Heading1"/>
      </w:pPr>
      <w:bookmarkStart w:id="186" w:name="_Toc495066471"/>
      <w:del w:id="187" w:author="Dominguez, Alfredo - Xylem" w:date="2020-03-12T10:07:00Z">
        <w:r w:rsidDel="000A364E">
          <w:delText>P</w:delText>
        </w:r>
        <w:r w:rsidR="000422B3" w:rsidDel="000A364E">
          <w:delText>OINTS TO BE CONSIDERED</w:delText>
        </w:r>
        <w:r w:rsidDel="000A364E">
          <w:delText xml:space="preserve"> </w:delText>
        </w:r>
      </w:del>
      <w:bookmarkStart w:id="188" w:name="_Toc34909274"/>
      <w:bookmarkEnd w:id="186"/>
      <w:ins w:id="189" w:author="Dominguez, Alfredo - Xylem" w:date="2020-03-12T10:07:00Z">
        <w:r w:rsidR="000A364E">
          <w:t>Considerations</w:t>
        </w:r>
      </w:ins>
      <w:bookmarkEnd w:id="188"/>
    </w:p>
    <w:p w14:paraId="27EC1DF9" w14:textId="77777777" w:rsidR="00734184" w:rsidRPr="00974C44" w:rsidRDefault="00734184" w:rsidP="00734184">
      <w:pPr>
        <w:pStyle w:val="Heading1separatationline"/>
      </w:pPr>
    </w:p>
    <w:p w14:paraId="367F7427" w14:textId="2394014F" w:rsidR="00734184" w:rsidRPr="00974C44" w:rsidRDefault="00D5266B" w:rsidP="000422B3">
      <w:pPr>
        <w:pStyle w:val="Heading2"/>
      </w:pPr>
      <w:del w:id="190" w:author="Dominguez, Alfredo - Xylem" w:date="2020-03-12T10:07:00Z">
        <w:r w:rsidDel="000A364E">
          <w:delText>I</w:delText>
        </w:r>
        <w:r w:rsidR="000422B3" w:rsidDel="000A364E">
          <w:delText xml:space="preserve">NTRODUCTION OF TIDAL CURRENT ENVIRONMENT </w:delText>
        </w:r>
      </w:del>
      <w:bookmarkStart w:id="191" w:name="_Toc34909275"/>
      <w:ins w:id="192" w:author="Dominguez, Alfredo - Xylem" w:date="2020-03-12T10:07:00Z">
        <w:r w:rsidR="000A364E">
          <w:t>risk assessment</w:t>
        </w:r>
      </w:ins>
      <w:bookmarkEnd w:id="191"/>
    </w:p>
    <w:p w14:paraId="5297BEC7" w14:textId="794155A9" w:rsidR="00734184" w:rsidRDefault="00734184" w:rsidP="00734184">
      <w:pPr>
        <w:pStyle w:val="BodyText"/>
        <w:jc w:val="both"/>
        <w:rPr>
          <w:ins w:id="193" w:author="Dominguez, Alfredo - Xylem" w:date="2020-03-12T10:16:00Z"/>
        </w:rPr>
      </w:pPr>
      <w:del w:id="194" w:author="Dominguez, Alfredo - Xylem" w:date="2020-03-12T10:09:00Z">
        <w:r w:rsidRPr="0008285E" w:rsidDel="00301C98">
          <w:delTex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delText>
        </w:r>
        <w:r w:rsidDel="00301C98">
          <w:rPr>
            <w:lang w:eastAsia="ko-KR"/>
          </w:rPr>
          <w:delText xml:space="preserve">tidal </w:delText>
        </w:r>
        <w:r w:rsidRPr="0008285E" w:rsidDel="00301C98">
          <w:delText xml:space="preserve">current velocity and direction measurements </w:delText>
        </w:r>
        <w:r w:rsidR="00F76F66" w:rsidDel="00301C98">
          <w:delText>around</w:delText>
        </w:r>
        <w:r w:rsidRPr="0008285E" w:rsidDel="00301C98">
          <w:delText xml:space="preserve"> the shipping channel are imperative for safe navigation by pilots</w:delText>
        </w:r>
        <w:r w:rsidR="00F76F66" w:rsidDel="00301C98">
          <w:delText>,</w:delText>
        </w:r>
        <w:r w:rsidRPr="0008285E" w:rsidDel="00301C98">
          <w:delText xml:space="preserve"> harbour managers</w:delText>
        </w:r>
        <w:r w:rsidR="00F76F66" w:rsidDel="00301C98">
          <w:delText>,</w:delText>
        </w:r>
        <w:r w:rsidRPr="0008285E" w:rsidDel="00301C98">
          <w:delText xml:space="preserve"> and decision makers for containment and clean-up in the event of a hazardous materials spill.</w:delText>
        </w:r>
      </w:del>
      <w:ins w:id="195" w:author="Dominguez, Alfredo - Xylem" w:date="2020-03-12T10:09:00Z">
        <w:r w:rsidR="00301C98">
          <w:t xml:space="preserve">It is important for the competent authority to conduct a risk assessment exercise before they </w:t>
        </w:r>
      </w:ins>
      <w:ins w:id="196" w:author="Dominguez, Alfredo - Xylem" w:date="2020-03-12T10:15:00Z">
        <w:r w:rsidR="00301C98">
          <w:t xml:space="preserve">embark in the expense of collecting and disseminating meteorological and hydrological data. </w:t>
        </w:r>
      </w:ins>
      <w:ins w:id="197" w:author="Tom Southall" w:date="2020-03-13T09:55:00Z">
        <w:r w:rsidR="008117CE">
          <w:t>Considerations should inc</w:t>
        </w:r>
      </w:ins>
      <w:ins w:id="198" w:author="Tom Southall" w:date="2020-03-13T09:56:00Z">
        <w:r w:rsidR="008117CE">
          <w:t>lude</w:t>
        </w:r>
      </w:ins>
      <w:ins w:id="199" w:author="Dominguez, Alfredo - Xylem" w:date="2020-03-12T10:16:00Z">
        <w:del w:id="200" w:author="Tom Southall" w:date="2020-03-13T09:56:00Z">
          <w:r w:rsidR="00301C98" w:rsidDel="008117CE">
            <w:delText>Things to think about are</w:delText>
          </w:r>
        </w:del>
        <w:r w:rsidR="00301C98">
          <w:t>:</w:t>
        </w:r>
      </w:ins>
    </w:p>
    <w:p w14:paraId="3BD0BF72" w14:textId="5B24BD35" w:rsidR="00301C98" w:rsidRDefault="00301C98">
      <w:pPr>
        <w:pStyle w:val="BodyText"/>
        <w:numPr>
          <w:ilvl w:val="0"/>
          <w:numId w:val="33"/>
        </w:numPr>
        <w:jc w:val="both"/>
        <w:rPr>
          <w:ins w:id="201" w:author="Dominguez, Alfredo - Xylem" w:date="2020-03-12T10:16:00Z"/>
        </w:rPr>
        <w:pPrChange w:id="202" w:author="Dominguez, Alfredo - Xylem" w:date="2020-03-12T10:16:00Z">
          <w:pPr>
            <w:pStyle w:val="BodyText"/>
            <w:jc w:val="both"/>
          </w:pPr>
        </w:pPrChange>
      </w:pPr>
      <w:ins w:id="203" w:author="Dominguez, Alfredo - Xylem" w:date="2020-03-12T10:16:00Z">
        <w:r>
          <w:t>Initial expense</w:t>
        </w:r>
      </w:ins>
    </w:p>
    <w:p w14:paraId="2B7B724C" w14:textId="39DC917F" w:rsidR="00301C98" w:rsidRDefault="00301C98">
      <w:pPr>
        <w:pStyle w:val="BodyText"/>
        <w:numPr>
          <w:ilvl w:val="0"/>
          <w:numId w:val="33"/>
        </w:numPr>
        <w:jc w:val="both"/>
        <w:rPr>
          <w:ins w:id="204" w:author="Dominguez, Alfredo - Xylem" w:date="2020-03-12T10:16:00Z"/>
        </w:rPr>
        <w:pPrChange w:id="205" w:author="Dominguez, Alfredo - Xylem" w:date="2020-03-12T10:16:00Z">
          <w:pPr>
            <w:pStyle w:val="BodyText"/>
            <w:jc w:val="both"/>
          </w:pPr>
        </w:pPrChange>
      </w:pPr>
      <w:ins w:id="206" w:author="Dominguez, Alfredo - Xylem" w:date="2020-03-12T10:16:00Z">
        <w:r>
          <w:t>Maintenance resources</w:t>
        </w:r>
      </w:ins>
    </w:p>
    <w:p w14:paraId="75128292" w14:textId="3AA26469" w:rsidR="00301C98" w:rsidRDefault="00301C98">
      <w:pPr>
        <w:pStyle w:val="BodyText"/>
        <w:numPr>
          <w:ilvl w:val="0"/>
          <w:numId w:val="33"/>
        </w:numPr>
        <w:jc w:val="both"/>
        <w:rPr>
          <w:ins w:id="207" w:author="Dominguez, Alfredo - Xylem" w:date="2020-03-12T10:16:00Z"/>
        </w:rPr>
        <w:pPrChange w:id="208" w:author="Dominguez, Alfredo - Xylem" w:date="2020-03-12T10:16:00Z">
          <w:pPr>
            <w:pStyle w:val="BodyText"/>
            <w:jc w:val="both"/>
          </w:pPr>
        </w:pPrChange>
      </w:pPr>
      <w:ins w:id="209" w:author="Dominguez, Alfredo - Xylem" w:date="2020-03-12T10:16:00Z">
        <w:r>
          <w:t>Users</w:t>
        </w:r>
      </w:ins>
    </w:p>
    <w:p w14:paraId="20140221" w14:textId="7EA1C977" w:rsidR="00301C98" w:rsidRDefault="00301C98">
      <w:pPr>
        <w:pStyle w:val="BodyText"/>
        <w:numPr>
          <w:ilvl w:val="0"/>
          <w:numId w:val="33"/>
        </w:numPr>
        <w:jc w:val="both"/>
        <w:rPr>
          <w:ins w:id="210" w:author="Dominguez, Alfredo - Xylem" w:date="2020-03-12T10:17:00Z"/>
        </w:rPr>
        <w:pPrChange w:id="211" w:author="Dominguez, Alfredo - Xylem" w:date="2020-03-12T10:16:00Z">
          <w:pPr>
            <w:pStyle w:val="BodyText"/>
            <w:jc w:val="both"/>
          </w:pPr>
        </w:pPrChange>
      </w:pPr>
      <w:ins w:id="212" w:author="Dominguez, Alfredo - Xylem" w:date="2020-03-12T10:17:00Z">
        <w:r>
          <w:t>Data</w:t>
        </w:r>
      </w:ins>
    </w:p>
    <w:p w14:paraId="7BBF8D6F" w14:textId="3578B5AD" w:rsidR="00301C98" w:rsidRDefault="00003513">
      <w:pPr>
        <w:pStyle w:val="BodyText"/>
        <w:numPr>
          <w:ilvl w:val="1"/>
          <w:numId w:val="33"/>
        </w:numPr>
        <w:jc w:val="both"/>
        <w:rPr>
          <w:ins w:id="213" w:author="Dominguez, Alfredo - Xylem" w:date="2020-03-12T10:17:00Z"/>
        </w:rPr>
        <w:pPrChange w:id="214" w:author="Dominguez, Alfredo - Xylem" w:date="2020-03-12T10:17:00Z">
          <w:pPr>
            <w:pStyle w:val="BodyText"/>
            <w:jc w:val="both"/>
          </w:pPr>
        </w:pPrChange>
      </w:pPr>
      <w:ins w:id="215" w:author="Dominguez, Alfredo - Xylem" w:date="2020-03-12T10:17:00Z">
        <w:r>
          <w:t>Is it</w:t>
        </w:r>
        <w:r w:rsidR="00301C98">
          <w:t xml:space="preserve"> sufficient?</w:t>
        </w:r>
      </w:ins>
    </w:p>
    <w:p w14:paraId="1FBADB09" w14:textId="35A02348" w:rsidR="00301C98" w:rsidRDefault="00301C98">
      <w:pPr>
        <w:pStyle w:val="BodyText"/>
        <w:numPr>
          <w:ilvl w:val="1"/>
          <w:numId w:val="33"/>
        </w:numPr>
        <w:jc w:val="both"/>
        <w:rPr>
          <w:ins w:id="216" w:author="Dominguez, Alfredo - Xylem" w:date="2020-03-12T10:17:00Z"/>
        </w:rPr>
        <w:pPrChange w:id="217" w:author="Dominguez, Alfredo - Xylem" w:date="2020-03-12T10:17:00Z">
          <w:pPr>
            <w:pStyle w:val="BodyText"/>
            <w:jc w:val="both"/>
          </w:pPr>
        </w:pPrChange>
      </w:pPr>
      <w:ins w:id="218" w:author="Dominguez, Alfredo - Xylem" w:date="2020-03-12T10:17:00Z">
        <w:r>
          <w:lastRenderedPageBreak/>
          <w:t>Will it become clutter?</w:t>
        </w:r>
      </w:ins>
    </w:p>
    <w:p w14:paraId="5B765779" w14:textId="5CD78A51" w:rsidR="00301C98" w:rsidRDefault="00003513">
      <w:pPr>
        <w:pStyle w:val="BodyText"/>
        <w:numPr>
          <w:ilvl w:val="1"/>
          <w:numId w:val="33"/>
        </w:numPr>
        <w:jc w:val="both"/>
        <w:rPr>
          <w:ins w:id="219" w:author="Dominguez, Alfredo - Xylem" w:date="2020-03-12T10:17:00Z"/>
        </w:rPr>
        <w:pPrChange w:id="220" w:author="Dominguez, Alfredo - Xylem" w:date="2020-03-12T10:18:00Z">
          <w:pPr>
            <w:pStyle w:val="BodyText"/>
            <w:jc w:val="both"/>
          </w:pPr>
        </w:pPrChange>
      </w:pPr>
      <w:ins w:id="221" w:author="Dominguez, Alfredo - Xylem" w:date="2020-03-12T10:17:00Z">
        <w:r>
          <w:t>Is it</w:t>
        </w:r>
        <w:r w:rsidR="00301C98">
          <w:t xml:space="preserve"> accurate enough to make decisions?</w:t>
        </w:r>
      </w:ins>
    </w:p>
    <w:p w14:paraId="7A16F11E" w14:textId="6134BBCD" w:rsidR="00301C98" w:rsidRDefault="00301C98">
      <w:pPr>
        <w:pStyle w:val="BodyText"/>
        <w:numPr>
          <w:ilvl w:val="1"/>
          <w:numId w:val="33"/>
        </w:numPr>
        <w:jc w:val="both"/>
        <w:rPr>
          <w:ins w:id="222" w:author="Dominguez, Alfredo - Xylem" w:date="2020-03-12T10:18:00Z"/>
        </w:rPr>
        <w:pPrChange w:id="223" w:author="Dominguez, Alfredo - Xylem" w:date="2020-03-12T10:18:00Z">
          <w:pPr>
            <w:pStyle w:val="BodyText"/>
            <w:jc w:val="both"/>
          </w:pPr>
        </w:pPrChange>
      </w:pPr>
      <w:ins w:id="224" w:author="Dominguez, Alfredo - Xylem" w:date="2020-03-12T10:18:00Z">
        <w:r>
          <w:t>Quality of data</w:t>
        </w:r>
      </w:ins>
    </w:p>
    <w:p w14:paraId="23F3F618" w14:textId="39C64C70" w:rsidR="00301C98" w:rsidRDefault="00301C98">
      <w:pPr>
        <w:pStyle w:val="BodyText"/>
        <w:numPr>
          <w:ilvl w:val="1"/>
          <w:numId w:val="33"/>
        </w:numPr>
        <w:jc w:val="both"/>
        <w:rPr>
          <w:ins w:id="225" w:author="Dominguez, Alfredo - Xylem" w:date="2020-03-12T10:18:00Z"/>
        </w:rPr>
        <w:pPrChange w:id="226" w:author="Dominguez, Alfredo - Xylem" w:date="2020-03-12T10:18:00Z">
          <w:pPr>
            <w:pStyle w:val="BodyText"/>
            <w:jc w:val="both"/>
          </w:pPr>
        </w:pPrChange>
      </w:pPr>
      <w:ins w:id="227" w:author="Dominguez, Alfredo - Xylem" w:date="2020-03-12T10:18:00Z">
        <w:r>
          <w:t>What type of data is needed?</w:t>
        </w:r>
      </w:ins>
    </w:p>
    <w:p w14:paraId="5D58F270" w14:textId="7AFB21A2" w:rsidR="00003513" w:rsidRDefault="00F27D12">
      <w:pPr>
        <w:pStyle w:val="BodyText"/>
        <w:jc w:val="both"/>
      </w:pPr>
      <w:ins w:id="228" w:author="Dominguez, Alfredo - Xylem" w:date="2020-03-12T10:25:00Z">
        <w:r>
          <w:t>One aspect</w:t>
        </w:r>
      </w:ins>
      <w:ins w:id="229" w:author="Dominguez, Alfredo - Xylem" w:date="2020-03-12T10:18:00Z">
        <w:r w:rsidR="00301C98">
          <w:t xml:space="preserve"> to consider when studying a met/hydro system is the </w:t>
        </w:r>
      </w:ins>
      <w:ins w:id="230" w:author="Dominguez, Alfredo - Xylem" w:date="2020-03-12T10:33:00Z">
        <w:r w:rsidR="00003513">
          <w:t xml:space="preserve">risk you are trying to mitigate. On one hand, knowing about dangerous conditions in advance can lead to less accidents and increased safety measures. </w:t>
        </w:r>
      </w:ins>
      <w:ins w:id="231" w:author="Dominguez, Alfredo - Xylem" w:date="2020-03-12T10:34:00Z">
        <w:r w:rsidR="00003513">
          <w:t>On the other hand, stopping traffic because of faulty data</w:t>
        </w:r>
      </w:ins>
      <w:ins w:id="232" w:author="Dominguez, Alfredo - Xylem" w:date="2020-03-12T10:37:00Z">
        <w:r w:rsidR="00003513">
          <w:t>,</w:t>
        </w:r>
      </w:ins>
      <w:ins w:id="233" w:author="Dominguez, Alfredo - Xylem" w:date="2020-03-12T10:34:00Z">
        <w:r w:rsidR="00003513">
          <w:t xml:space="preserve"> or lack thereof</w:t>
        </w:r>
      </w:ins>
      <w:ins w:id="234" w:author="Dominguez, Alfredo - Xylem" w:date="2020-03-12T10:37:00Z">
        <w:r w:rsidR="00003513">
          <w:t>,</w:t>
        </w:r>
      </w:ins>
      <w:ins w:id="235" w:author="Dominguez, Alfredo - Xylem" w:date="2020-03-12T10:34:00Z">
        <w:r w:rsidR="00003513">
          <w:t xml:space="preserve"> can have a negative economic i</w:t>
        </w:r>
      </w:ins>
      <w:ins w:id="236" w:author="Dominguez, Alfredo - Xylem" w:date="2020-03-12T10:36:00Z">
        <w:r w:rsidR="00003513">
          <w:t xml:space="preserve">mpact on the affected area. </w:t>
        </w:r>
      </w:ins>
    </w:p>
    <w:p w14:paraId="5115DC2D" w14:textId="77777777" w:rsidR="00F76F66" w:rsidRDefault="00F76F66" w:rsidP="00734184">
      <w:pPr>
        <w:pStyle w:val="BodyText"/>
        <w:rPr>
          <w:lang w:eastAsia="en-GB"/>
        </w:rPr>
      </w:pPr>
    </w:p>
    <w:p w14:paraId="177B4AC4" w14:textId="74ED118D" w:rsidR="00E811B0" w:rsidRDefault="00E811B0">
      <w:pPr>
        <w:pStyle w:val="Heading1"/>
        <w:rPr>
          <w:ins w:id="237" w:author="Dominguez, Alfredo - Xylem" w:date="2020-03-12T11:13:00Z"/>
        </w:rPr>
        <w:pPrChange w:id="238" w:author="Dominguez, Alfredo - Xylem" w:date="2020-03-12T11:13:00Z">
          <w:pPr>
            <w:pStyle w:val="Heading2"/>
          </w:pPr>
        </w:pPrChange>
      </w:pPr>
      <w:bookmarkStart w:id="239" w:name="_Toc34909276"/>
      <w:ins w:id="240" w:author="Dominguez, Alfredo - Xylem" w:date="2020-03-12T11:13:00Z">
        <w:r>
          <w:t>Components</w:t>
        </w:r>
        <w:bookmarkEnd w:id="239"/>
        <w:r>
          <w:t xml:space="preserve"> </w:t>
        </w:r>
      </w:ins>
    </w:p>
    <w:p w14:paraId="7444D456" w14:textId="56534D1A" w:rsidR="00734184" w:rsidRDefault="00135A28" w:rsidP="00734184">
      <w:pPr>
        <w:pStyle w:val="Heading2"/>
      </w:pPr>
      <w:del w:id="241" w:author="Dominguez, Alfredo - Xylem" w:date="2020-03-12T10:41:00Z">
        <w:r w:rsidDel="00696E47">
          <w:rPr>
            <w:lang w:eastAsia="ko-KR"/>
          </w:rPr>
          <w:delText>T</w:delText>
        </w:r>
        <w:r w:rsidR="000422B3" w:rsidDel="00696E47">
          <w:rPr>
            <w:lang w:eastAsia="ko-KR"/>
          </w:rPr>
          <w:delText>HE CONCEPT OF TIDAL CURRENT MONITORING and INFORMATION SYSTEM</w:delText>
        </w:r>
      </w:del>
      <w:bookmarkStart w:id="242" w:name="_Toc34909277"/>
      <w:ins w:id="243" w:author="Dominguez, Alfredo - Xylem" w:date="2020-03-12T10:41:00Z">
        <w:r w:rsidR="00E811B0">
          <w:rPr>
            <w:lang w:eastAsia="ko-KR"/>
          </w:rPr>
          <w:t>data observation and acquisition</w:t>
        </w:r>
      </w:ins>
      <w:bookmarkEnd w:id="242"/>
    </w:p>
    <w:p w14:paraId="0F92DAC9" w14:textId="77777777" w:rsidR="00734184" w:rsidRPr="00974C44" w:rsidRDefault="00734184" w:rsidP="00734184">
      <w:pPr>
        <w:pStyle w:val="Heading2separationline"/>
      </w:pPr>
    </w:p>
    <w:p w14:paraId="0FE00818" w14:textId="26CB8CA5" w:rsidR="00734184" w:rsidDel="00696E47" w:rsidRDefault="00734184" w:rsidP="00734184">
      <w:pPr>
        <w:pStyle w:val="BodyText"/>
        <w:jc w:val="both"/>
        <w:rPr>
          <w:del w:id="244" w:author="Dominguez, Alfredo - Xylem" w:date="2020-03-12T10:41:00Z"/>
        </w:rPr>
      </w:pPr>
      <w:del w:id="245" w:author="Dominguez, Alfredo - Xylem" w:date="2020-03-12T10:41:00Z">
        <w:r w:rsidRPr="00452F6D" w:rsidDel="00696E47">
          <w:delTex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delText>
        </w:r>
        <w:r w:rsidR="004A0CE8" w:rsidDel="00696E47">
          <w:delText xml:space="preserve"> (Figure 1)</w:delText>
        </w:r>
        <w:r w:rsidRPr="00452F6D" w:rsidDel="00696E47">
          <w:delText>.</w:delText>
        </w:r>
      </w:del>
    </w:p>
    <w:p w14:paraId="200D62D9" w14:textId="77777777" w:rsidR="00DA0E8E" w:rsidRDefault="00696E47" w:rsidP="00734184">
      <w:pPr>
        <w:pStyle w:val="BodyText"/>
        <w:jc w:val="both"/>
        <w:rPr>
          <w:ins w:id="246" w:author="Dominguez, Alfredo - Xylem" w:date="2020-03-12T11:53:00Z"/>
        </w:rPr>
      </w:pPr>
      <w:ins w:id="247" w:author="Dominguez, Alfredo - Xylem" w:date="2020-03-12T10:41:00Z">
        <w:r>
          <w:t xml:space="preserve">The competent authority has to </w:t>
        </w:r>
      </w:ins>
      <w:ins w:id="248" w:author="Dominguez, Alfredo - Xylem" w:date="2020-03-12T11:03:00Z">
        <w:r w:rsidR="00E811B0">
          <w:t xml:space="preserve">evaluate a minimum set of requirements before they </w:t>
        </w:r>
      </w:ins>
      <w:ins w:id="249" w:author="Dominguez, Alfredo - Xylem" w:date="2020-03-12T11:05:00Z">
        <w:r w:rsidR="00E811B0">
          <w:t xml:space="preserve">can choose the appropriate hardware for their application. </w:t>
        </w:r>
      </w:ins>
      <w:ins w:id="250" w:author="Dominguez, Alfredo - Xylem" w:date="2020-03-12T11:14:00Z">
        <w:r w:rsidR="00E811B0">
          <w:t>To obtain the best</w:t>
        </w:r>
        <w:r w:rsidR="00E811B0" w:rsidRPr="00216A89">
          <w:t xml:space="preserve"> data, the optimum installation method should be considered</w:t>
        </w:r>
      </w:ins>
      <w:ins w:id="251" w:author="Dominguez, Alfredo - Xylem" w:date="2020-03-12T11:15:00Z">
        <w:r w:rsidR="00E811B0">
          <w:t>, along with</w:t>
        </w:r>
      </w:ins>
      <w:ins w:id="252" w:author="Dominguez, Alfredo - Xylem" w:date="2020-03-12T11:14:00Z">
        <w:r w:rsidR="00E811B0" w:rsidRPr="00216A89">
          <w:t xml:space="preserve"> the installation area and geographical characteristics, including proper preliminary site selection research.</w:t>
        </w:r>
      </w:ins>
      <w:ins w:id="253" w:author="Dominguez, Alfredo - Xylem" w:date="2020-03-12T11:15:00Z">
        <w:r w:rsidR="00E811B0">
          <w:t xml:space="preserve"> </w:t>
        </w:r>
      </w:ins>
      <w:ins w:id="254" w:author="Dominguez, Alfredo - Xylem" w:date="2020-03-12T11:05:00Z">
        <w:r w:rsidR="00E811B0">
          <w:t xml:space="preserve">Companies that specialize in sensor manufacturing and integration may be a good source to start with this evaluation. </w:t>
        </w:r>
      </w:ins>
    </w:p>
    <w:p w14:paraId="06C28A62" w14:textId="3C95E75D" w:rsidR="00F76F66" w:rsidRDefault="00E811B0" w:rsidP="00734184">
      <w:pPr>
        <w:pStyle w:val="BodyText"/>
        <w:jc w:val="both"/>
        <w:rPr>
          <w:ins w:id="255" w:author="Dominguez, Alfredo - Xylem" w:date="2020-03-12T11:06:00Z"/>
        </w:rPr>
      </w:pPr>
      <w:ins w:id="256" w:author="Dominguez, Alfredo - Xylem" w:date="2020-03-12T11:06:00Z">
        <w:r>
          <w:t>Some things to consider may be:</w:t>
        </w:r>
      </w:ins>
    </w:p>
    <w:p w14:paraId="1CBBA5E6" w14:textId="146DBEBB" w:rsidR="00E811B0" w:rsidRDefault="00E811B0">
      <w:pPr>
        <w:pStyle w:val="BodyText"/>
        <w:numPr>
          <w:ilvl w:val="0"/>
          <w:numId w:val="33"/>
        </w:numPr>
        <w:jc w:val="both"/>
        <w:rPr>
          <w:ins w:id="257" w:author="Dominguez, Alfredo - Xylem" w:date="2020-03-12T11:06:00Z"/>
        </w:rPr>
        <w:pPrChange w:id="258" w:author="Dominguez, Alfredo - Xylem" w:date="2020-03-12T11:06:00Z">
          <w:pPr>
            <w:pStyle w:val="BodyText"/>
            <w:jc w:val="both"/>
          </w:pPr>
        </w:pPrChange>
      </w:pPr>
      <w:ins w:id="259" w:author="Dominguez, Alfredo - Xylem" w:date="2020-03-12T11:06:00Z">
        <w:r>
          <w:t>What parameters are relevant to safety of navigation?</w:t>
        </w:r>
      </w:ins>
    </w:p>
    <w:p w14:paraId="2E693046" w14:textId="39FFCB79" w:rsidR="00E811B0" w:rsidRDefault="00E811B0">
      <w:pPr>
        <w:pStyle w:val="BodyText"/>
        <w:numPr>
          <w:ilvl w:val="0"/>
          <w:numId w:val="33"/>
        </w:numPr>
        <w:jc w:val="both"/>
        <w:rPr>
          <w:ins w:id="260" w:author="Dominguez, Alfredo - Xylem" w:date="2020-03-12T11:23:00Z"/>
        </w:rPr>
        <w:pPrChange w:id="261" w:author="Dominguez, Alfredo - Xylem" w:date="2020-03-12T11:06:00Z">
          <w:pPr>
            <w:pStyle w:val="BodyText"/>
            <w:jc w:val="both"/>
          </w:pPr>
        </w:pPrChange>
      </w:pPr>
      <w:ins w:id="262" w:author="Dominguez, Alfredo - Xylem" w:date="2020-03-12T11:07:00Z">
        <w:r>
          <w:t>What location does the hardware need to have in order to make the best measurements possible?</w:t>
        </w:r>
      </w:ins>
      <w:ins w:id="263" w:author="Dominguez, Alfredo - Xylem" w:date="2020-03-12T11:24:00Z">
        <w:r w:rsidR="009E4FAD">
          <w:t xml:space="preserve"> For example: </w:t>
        </w:r>
      </w:ins>
    </w:p>
    <w:p w14:paraId="565D5BF5" w14:textId="051BBD97" w:rsidR="009E4FAD" w:rsidRDefault="009E4FAD">
      <w:pPr>
        <w:pStyle w:val="Bullet1"/>
        <w:numPr>
          <w:ilvl w:val="1"/>
          <w:numId w:val="33"/>
        </w:numPr>
        <w:jc w:val="both"/>
        <w:rPr>
          <w:ins w:id="264" w:author="Dominguez, Alfredo - Xylem" w:date="2020-03-12T11:23:00Z"/>
        </w:rPr>
        <w:pPrChange w:id="265" w:author="Dominguez, Alfredo - Xylem" w:date="2020-03-12T11:23:00Z">
          <w:pPr>
            <w:pStyle w:val="Bullet1"/>
            <w:numPr>
              <w:numId w:val="33"/>
            </w:numPr>
            <w:ind w:left="720" w:hanging="360"/>
            <w:jc w:val="both"/>
          </w:pPr>
        </w:pPrChange>
      </w:pPr>
      <w:ins w:id="266" w:author="Dominguez, Alfredo - Xylem" w:date="2020-03-12T11:23:00Z">
        <w:r>
          <w:rPr>
            <w:rFonts w:hint="eastAsia"/>
            <w:lang w:eastAsia="ko-KR"/>
          </w:rPr>
          <w:t>H</w:t>
        </w:r>
        <w:r>
          <w:rPr>
            <w:lang w:eastAsia="ko-KR"/>
          </w:rPr>
          <w:t xml:space="preserve">eavy commercial and non-commercial </w:t>
        </w:r>
        <w:r w:rsidR="00DA0E8E">
          <w:rPr>
            <w:lang w:eastAsia="ko-KR"/>
          </w:rPr>
          <w:t>vessel traffics coastal areas</w:t>
        </w:r>
      </w:ins>
    </w:p>
    <w:p w14:paraId="569DB6EB" w14:textId="0A2885F7" w:rsidR="009E4FAD" w:rsidRDefault="009E4FAD">
      <w:pPr>
        <w:pStyle w:val="Bullet1"/>
        <w:numPr>
          <w:ilvl w:val="1"/>
          <w:numId w:val="33"/>
        </w:numPr>
        <w:jc w:val="both"/>
        <w:rPr>
          <w:ins w:id="267" w:author="Dominguez, Alfredo - Xylem" w:date="2020-03-12T11:23:00Z"/>
        </w:rPr>
        <w:pPrChange w:id="268" w:author="Dominguez, Alfredo - Xylem" w:date="2020-03-12T11:23:00Z">
          <w:pPr>
            <w:pStyle w:val="Bullet1"/>
            <w:numPr>
              <w:numId w:val="33"/>
            </w:numPr>
            <w:ind w:left="720" w:hanging="360"/>
            <w:jc w:val="both"/>
          </w:pPr>
        </w:pPrChange>
      </w:pPr>
      <w:ins w:id="269" w:author="Dominguez, Alfredo - Xylem" w:date="2020-03-12T11:23:00Z">
        <w:r>
          <w:rPr>
            <w:lang w:eastAsia="ko-KR"/>
          </w:rPr>
          <w:t>Hazardous coastal areas includi</w:t>
        </w:r>
        <w:r w:rsidR="00DA0E8E">
          <w:rPr>
            <w:lang w:eastAsia="ko-KR"/>
          </w:rPr>
          <w:t>ng narrow channels, inlets, river deltas</w:t>
        </w:r>
      </w:ins>
    </w:p>
    <w:p w14:paraId="7B7F4B4E" w14:textId="2F04F066" w:rsidR="009E4FAD" w:rsidRDefault="00DA0E8E">
      <w:pPr>
        <w:pStyle w:val="Bullet1"/>
        <w:numPr>
          <w:ilvl w:val="1"/>
          <w:numId w:val="33"/>
        </w:numPr>
        <w:jc w:val="both"/>
        <w:rPr>
          <w:ins w:id="270" w:author="Dominguez, Alfredo - Xylem" w:date="2020-03-12T11:23:00Z"/>
        </w:rPr>
        <w:pPrChange w:id="271" w:author="Dominguez, Alfredo - Xylem" w:date="2020-03-12T11:23:00Z">
          <w:pPr>
            <w:pStyle w:val="Bullet1"/>
            <w:numPr>
              <w:numId w:val="33"/>
            </w:numPr>
            <w:ind w:left="720" w:hanging="360"/>
            <w:jc w:val="both"/>
          </w:pPr>
        </w:pPrChange>
      </w:pPr>
      <w:ins w:id="272" w:author="Dominguez, Alfredo - Xylem" w:date="2020-03-12T11:23:00Z">
        <w:r>
          <w:rPr>
            <w:lang w:eastAsia="ko-KR"/>
          </w:rPr>
          <w:t>C</w:t>
        </w:r>
        <w:r w:rsidR="009E4FAD">
          <w:rPr>
            <w:lang w:eastAsia="ko-KR"/>
          </w:rPr>
          <w:t>oastal areas</w:t>
        </w:r>
        <w:r w:rsidR="009E4FAD" w:rsidRPr="00272919">
          <w:rPr>
            <w:lang w:eastAsia="ko-KR"/>
          </w:rPr>
          <w:t xml:space="preserve"> that interfere with port access</w:t>
        </w:r>
        <w:r w:rsidR="009E4FAD">
          <w:rPr>
            <w:lang w:eastAsia="ko-KR"/>
          </w:rPr>
          <w:t xml:space="preserve"> </w:t>
        </w:r>
      </w:ins>
    </w:p>
    <w:p w14:paraId="7EE5F10C" w14:textId="099C4EFA" w:rsidR="009E4FAD" w:rsidRDefault="009E4FAD">
      <w:pPr>
        <w:pStyle w:val="Bullet1"/>
        <w:numPr>
          <w:ilvl w:val="1"/>
          <w:numId w:val="33"/>
        </w:numPr>
        <w:jc w:val="both"/>
        <w:rPr>
          <w:ins w:id="273" w:author="Dominguez, Alfredo - Xylem" w:date="2020-03-12T11:16:00Z"/>
        </w:rPr>
        <w:pPrChange w:id="274" w:author="Dominguez, Alfredo - Xylem" w:date="2020-03-12T11:23:00Z">
          <w:pPr>
            <w:pStyle w:val="BodyText"/>
            <w:jc w:val="both"/>
          </w:pPr>
        </w:pPrChange>
      </w:pPr>
      <w:ins w:id="275" w:author="Dominguez, Alfredo - Xylem" w:date="2020-03-12T11:23:00Z">
        <w:r w:rsidRPr="00272919">
          <w:t>As a result of the survey</w:t>
        </w:r>
        <w:r>
          <w:t xml:space="preserve"> and stakeholders’ demand</w:t>
        </w:r>
        <w:r w:rsidRPr="00272919">
          <w:t xml:space="preserve">, </w:t>
        </w:r>
        <w:r>
          <w:t>high n</w:t>
        </w:r>
        <w:r w:rsidRPr="00A05339">
          <w:t>ecessity</w:t>
        </w:r>
        <w:r w:rsidR="00DA0E8E">
          <w:t xml:space="preserve"> areas of all kinds</w:t>
        </w:r>
      </w:ins>
    </w:p>
    <w:p w14:paraId="01C56118" w14:textId="0C2A994F" w:rsidR="00E811B0" w:rsidRDefault="00E811B0">
      <w:pPr>
        <w:pStyle w:val="BodyText"/>
        <w:numPr>
          <w:ilvl w:val="0"/>
          <w:numId w:val="33"/>
        </w:numPr>
        <w:jc w:val="both"/>
        <w:rPr>
          <w:ins w:id="276" w:author="Dominguez, Alfredo - Xylem" w:date="2020-03-12T11:07:00Z"/>
        </w:rPr>
        <w:pPrChange w:id="277" w:author="Dominguez, Alfredo - Xylem" w:date="2020-03-12T11:06:00Z">
          <w:pPr>
            <w:pStyle w:val="BodyText"/>
            <w:jc w:val="both"/>
          </w:pPr>
        </w:pPrChange>
      </w:pPr>
      <w:ins w:id="278" w:author="Dominguez, Alfredo - Xylem" w:date="2020-03-12T11:16:00Z">
        <w:r>
          <w:t>Is a site easily reachable for maintenance?</w:t>
        </w:r>
      </w:ins>
    </w:p>
    <w:p w14:paraId="7D250736" w14:textId="2821EFC2" w:rsidR="00E811B0" w:rsidRDefault="00E811B0">
      <w:pPr>
        <w:pStyle w:val="BodyText"/>
        <w:numPr>
          <w:ilvl w:val="0"/>
          <w:numId w:val="33"/>
        </w:numPr>
        <w:jc w:val="both"/>
        <w:rPr>
          <w:ins w:id="279" w:author="Dominguez, Alfredo - Xylem" w:date="2020-03-12T11:07:00Z"/>
        </w:rPr>
        <w:pPrChange w:id="280" w:author="Dominguez, Alfredo - Xylem" w:date="2020-03-12T11:06:00Z">
          <w:pPr>
            <w:pStyle w:val="BodyText"/>
            <w:jc w:val="both"/>
          </w:pPr>
        </w:pPrChange>
      </w:pPr>
      <w:ins w:id="281" w:author="Dominguez, Alfredo - Xylem" w:date="2020-03-12T11:07:00Z">
        <w:r>
          <w:t>When choosing buoys as platforms, think about the following:</w:t>
        </w:r>
      </w:ins>
    </w:p>
    <w:p w14:paraId="79936F4E" w14:textId="4E6A6BD5" w:rsidR="00E811B0" w:rsidRDefault="00E811B0">
      <w:pPr>
        <w:pStyle w:val="BodyText"/>
        <w:numPr>
          <w:ilvl w:val="1"/>
          <w:numId w:val="33"/>
        </w:numPr>
        <w:jc w:val="both"/>
        <w:rPr>
          <w:ins w:id="282" w:author="Dominguez, Alfredo - Xylem" w:date="2020-03-12T11:08:00Z"/>
        </w:rPr>
        <w:pPrChange w:id="283" w:author="Dominguez, Alfredo - Xylem" w:date="2020-03-12T11:08:00Z">
          <w:pPr>
            <w:pStyle w:val="BodyText"/>
            <w:jc w:val="both"/>
          </w:pPr>
        </w:pPrChange>
      </w:pPr>
      <w:ins w:id="284" w:author="Dominguez, Alfredo - Xylem" w:date="2020-03-12T11:08:00Z">
        <w:r>
          <w:t>Make sure these buoys don’t become obstacles themselves</w:t>
        </w:r>
      </w:ins>
    </w:p>
    <w:p w14:paraId="6733EF26" w14:textId="2452CED1" w:rsidR="00E811B0" w:rsidRDefault="00E811B0">
      <w:pPr>
        <w:pStyle w:val="BodyText"/>
        <w:numPr>
          <w:ilvl w:val="1"/>
          <w:numId w:val="33"/>
        </w:numPr>
        <w:jc w:val="both"/>
        <w:rPr>
          <w:ins w:id="285" w:author="Dominguez, Alfredo - Xylem" w:date="2020-03-12T11:08:00Z"/>
        </w:rPr>
        <w:pPrChange w:id="286" w:author="Dominguez, Alfredo - Xylem" w:date="2020-03-12T11:08:00Z">
          <w:pPr>
            <w:pStyle w:val="BodyText"/>
            <w:jc w:val="both"/>
          </w:pPr>
        </w:pPrChange>
      </w:pPr>
      <w:ins w:id="287" w:author="Dominguez, Alfredo - Xylem" w:date="2020-03-12T11:08:00Z">
        <w:r>
          <w:t>Mark them properly as per IALA’s Guidelines</w:t>
        </w:r>
      </w:ins>
    </w:p>
    <w:p w14:paraId="63B79ADA" w14:textId="17D4EE49" w:rsidR="00E811B0" w:rsidRDefault="00E811B0">
      <w:pPr>
        <w:pStyle w:val="BodyText"/>
        <w:numPr>
          <w:ilvl w:val="1"/>
          <w:numId w:val="33"/>
        </w:numPr>
        <w:jc w:val="both"/>
        <w:rPr>
          <w:ins w:id="288" w:author="Dominguez, Alfredo - Xylem" w:date="2020-03-12T11:12:00Z"/>
        </w:rPr>
        <w:pPrChange w:id="289" w:author="Dominguez, Alfredo - Xylem" w:date="2020-03-12T11:08:00Z">
          <w:pPr>
            <w:pStyle w:val="BodyText"/>
            <w:jc w:val="both"/>
          </w:pPr>
        </w:pPrChange>
      </w:pPr>
      <w:ins w:id="290" w:author="Dominguez, Alfredo - Xylem" w:date="2020-03-12T11:10:00Z">
        <w:r>
          <w:t>Can you use already existing buoys as platforms for the equipment?</w:t>
        </w:r>
      </w:ins>
    </w:p>
    <w:p w14:paraId="5EC62F80" w14:textId="0815DFC7" w:rsidR="00E811B0" w:rsidRDefault="00E811B0">
      <w:pPr>
        <w:pStyle w:val="BodyText"/>
        <w:jc w:val="both"/>
        <w:rPr>
          <w:ins w:id="291" w:author="Dominguez, Alfredo - Xylem" w:date="2020-03-12T11:12:00Z"/>
        </w:rPr>
      </w:pPr>
      <w:ins w:id="292" w:author="Dominguez, Alfredo - Xylem" w:date="2020-03-12T11:12:00Z">
        <w:r>
          <w:t xml:space="preserve">When possible, it is good practice to liaise with your local meteorological and hydrological authority or body that can aid with some of these questions. </w:t>
        </w:r>
      </w:ins>
    </w:p>
    <w:p w14:paraId="4A3693C9" w14:textId="77777777" w:rsidR="00E811B0" w:rsidRDefault="00E811B0">
      <w:pPr>
        <w:pStyle w:val="BodyText"/>
        <w:jc w:val="both"/>
        <w:rPr>
          <w:ins w:id="293" w:author="Dominguez, Alfredo - Xylem" w:date="2020-03-12T11:20:00Z"/>
        </w:rPr>
      </w:pPr>
    </w:p>
    <w:p w14:paraId="5E3725AB" w14:textId="32C157B8" w:rsidR="009E4FAD" w:rsidRDefault="00F30986">
      <w:pPr>
        <w:pStyle w:val="Heading2"/>
        <w:rPr>
          <w:ins w:id="294" w:author="Dominguez, Alfredo - Xylem" w:date="2020-03-12T11:48:00Z"/>
        </w:rPr>
        <w:pPrChange w:id="295" w:author="Dominguez, Alfredo - Xylem" w:date="2020-03-12T11:40:00Z">
          <w:pPr>
            <w:pStyle w:val="BodyText"/>
            <w:jc w:val="both"/>
          </w:pPr>
        </w:pPrChange>
      </w:pPr>
      <w:bookmarkStart w:id="296" w:name="_Toc34909278"/>
      <w:ins w:id="297" w:author="Dominguez, Alfredo - Xylem" w:date="2020-03-12T11:40:00Z">
        <w:r>
          <w:t>data processing</w:t>
        </w:r>
      </w:ins>
      <w:bookmarkEnd w:id="296"/>
    </w:p>
    <w:p w14:paraId="3E4F0210" w14:textId="77777777" w:rsidR="00F30986" w:rsidRDefault="00F30986">
      <w:pPr>
        <w:pStyle w:val="Heading2separationline"/>
        <w:rPr>
          <w:ins w:id="298" w:author="Dominguez, Alfredo - Xylem" w:date="2020-03-12T11:48:00Z"/>
        </w:rPr>
        <w:pPrChange w:id="299" w:author="Dominguez, Alfredo - Xylem" w:date="2020-03-12T11:48:00Z">
          <w:pPr>
            <w:pStyle w:val="BodyText"/>
            <w:jc w:val="both"/>
          </w:pPr>
        </w:pPrChange>
      </w:pPr>
    </w:p>
    <w:p w14:paraId="19B3D498" w14:textId="77777777" w:rsidR="00F30986" w:rsidRDefault="00F30986" w:rsidP="00F30986">
      <w:pPr>
        <w:pStyle w:val="BodyText"/>
        <w:jc w:val="both"/>
        <w:rPr>
          <w:moveTo w:id="300" w:author="Dominguez, Alfredo - Xylem" w:date="2020-03-12T11:48:00Z"/>
        </w:rPr>
      </w:pPr>
      <w:moveToRangeStart w:id="301" w:author="Dominguez, Alfredo - Xylem" w:date="2020-03-12T11:48:00Z" w:name="move34906129"/>
      <w:moveTo w:id="302" w:author="Dominguez, Alfredo - Xylem" w:date="2020-03-12T11:48:00Z">
        <w:r w:rsidRPr="00216A89">
          <w:lastRenderedPageBreak/>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t>correlation</w:t>
        </w:r>
        <w:r w:rsidRPr="00216A89">
          <w:t xml:space="preserve"> process are crucial in ensuring the compilation of reliable public information service</w:t>
        </w:r>
        <w:del w:id="303" w:author="Dominguez, Alfredo - Xylem" w:date="2020-03-12T11:48:00Z">
          <w:r w:rsidDel="00F30986">
            <w:delText xml:space="preserve"> (Figure 3 &amp; Figure 4)</w:delText>
          </w:r>
        </w:del>
        <w:r w:rsidRPr="00216A89">
          <w:t>.</w:t>
        </w:r>
      </w:moveTo>
    </w:p>
    <w:p w14:paraId="22EF806C" w14:textId="77B68530" w:rsidR="00F30986" w:rsidRDefault="00F30986" w:rsidP="00F30986">
      <w:pPr>
        <w:pStyle w:val="BodyText"/>
        <w:jc w:val="both"/>
        <w:rPr>
          <w:moveTo w:id="304" w:author="Dominguez, Alfredo - Xylem" w:date="2020-03-12T11:48:00Z"/>
        </w:rPr>
      </w:pPr>
      <w:moveTo w:id="305" w:author="Dominguez, Alfredo - Xylem" w:date="2020-03-12T11:48:00Z">
        <w:r w:rsidRPr="00216A89">
          <w:t xml:space="preserve">To provide proper and responsible data to public as navigational safety information, it is the duty of </w:t>
        </w:r>
        <w:del w:id="306" w:author="Dominguez, Alfredo - Xylem" w:date="2020-03-12T11:49:00Z">
          <w:r w:rsidRPr="00216A89" w:rsidDel="00F30986">
            <w:delText xml:space="preserve">governmental </w:delText>
          </w:r>
        </w:del>
        <w:bookmarkStart w:id="307" w:name="_GoBack"/>
        <w:bookmarkEnd w:id="307"/>
        <w:del w:id="308" w:author="Tom Southall" w:date="2020-03-13T09:56:00Z">
          <w:r w:rsidRPr="00216A89" w:rsidDel="008117CE">
            <w:delText>agencies</w:delText>
          </w:r>
        </w:del>
      </w:moveTo>
      <w:ins w:id="309" w:author="Dominguez, Alfredo - Xylem" w:date="2020-03-12T11:49:00Z">
        <w:del w:id="310" w:author="Tom Southall" w:date="2020-03-13T09:56:00Z">
          <w:r w:rsidDel="008117CE">
            <w:delText xml:space="preserve">Competent </w:delText>
          </w:r>
        </w:del>
        <w:r>
          <w:t>Authority</w:t>
        </w:r>
      </w:ins>
      <w:moveTo w:id="311" w:author="Dominguez, Alfredo - Xylem" w:date="2020-03-12T11:48:00Z">
        <w:del w:id="312" w:author="Dominguez, Alfredo - Xylem" w:date="2020-03-12T12:47:00Z">
          <w:r w:rsidRPr="00216A89" w:rsidDel="009B6933">
            <w:delText xml:space="preserve"> or international organization</w:delText>
          </w:r>
        </w:del>
        <w:r w:rsidRPr="00216A89">
          <w:t xml:space="preserve"> to develop authoritative QA/QC guidelines for all core variables.</w:t>
        </w:r>
      </w:moveTo>
    </w:p>
    <w:p w14:paraId="2AD06339" w14:textId="2EB7D8BC" w:rsidR="00E811B0" w:rsidRDefault="00FD2622">
      <w:pPr>
        <w:pStyle w:val="Heading2"/>
        <w:rPr>
          <w:ins w:id="313" w:author="Dominguez, Alfredo - Xylem" w:date="2020-03-12T11:57:00Z"/>
        </w:rPr>
        <w:pPrChange w:id="314" w:author="Dominguez, Alfredo - Xylem" w:date="2020-03-12T11:55:00Z">
          <w:pPr>
            <w:pStyle w:val="BodyText"/>
            <w:jc w:val="both"/>
          </w:pPr>
        </w:pPrChange>
      </w:pPr>
      <w:bookmarkStart w:id="315" w:name="_Toc34909279"/>
      <w:moveToRangeEnd w:id="301"/>
      <w:ins w:id="316" w:author="Dominguez, Alfredo - Xylem" w:date="2020-03-12T11:57:00Z">
        <w:r>
          <w:t>data presentation</w:t>
        </w:r>
        <w:bookmarkEnd w:id="315"/>
      </w:ins>
    </w:p>
    <w:p w14:paraId="4F028512" w14:textId="77777777" w:rsidR="00FD2622" w:rsidRDefault="00FD2622">
      <w:pPr>
        <w:pStyle w:val="Heading2separationline"/>
        <w:rPr>
          <w:ins w:id="317" w:author="Dominguez, Alfredo - Xylem" w:date="2020-03-12T11:57:00Z"/>
        </w:rPr>
        <w:pPrChange w:id="318" w:author="Dominguez, Alfredo - Xylem" w:date="2020-03-12T11:57:00Z">
          <w:pPr>
            <w:pStyle w:val="BodyText"/>
            <w:jc w:val="both"/>
          </w:pPr>
        </w:pPrChange>
      </w:pPr>
    </w:p>
    <w:p w14:paraId="5E026BED" w14:textId="12E7A531" w:rsidR="00FD2622" w:rsidRDefault="00FD2622">
      <w:pPr>
        <w:pStyle w:val="BodyText"/>
        <w:rPr>
          <w:ins w:id="319" w:author="Dominguez, Alfredo - Xylem" w:date="2020-03-12T11:59:00Z"/>
        </w:rPr>
        <w:pPrChange w:id="320" w:author="Dominguez, Alfredo - Xylem" w:date="2020-03-12T11:57:00Z">
          <w:pPr>
            <w:pStyle w:val="BodyText"/>
            <w:jc w:val="both"/>
          </w:pPr>
        </w:pPrChange>
      </w:pPr>
      <w:ins w:id="321" w:author="Dominguez, Alfredo - Xylem" w:date="2020-03-12T11:57:00Z">
        <w:r>
          <w:t xml:space="preserve">The Competent Authority has to consider the way in which the data will get to the user. </w:t>
        </w:r>
      </w:ins>
      <w:ins w:id="322" w:author="Dominguez, Alfredo - Xylem" w:date="2020-03-12T11:58:00Z">
        <w:r>
          <w:t xml:space="preserve">This can be in more </w:t>
        </w:r>
        <w:r w:rsidR="00571FEE">
          <w:t xml:space="preserve">than one way, but only 2 methods are mentioned, yet are not all-encompassing: </w:t>
        </w:r>
      </w:ins>
    </w:p>
    <w:p w14:paraId="575B7C1C" w14:textId="6FA2E2D3" w:rsidR="00FD2622" w:rsidRDefault="00571FEE">
      <w:pPr>
        <w:pStyle w:val="BodyText"/>
        <w:numPr>
          <w:ilvl w:val="0"/>
          <w:numId w:val="33"/>
        </w:numPr>
        <w:rPr>
          <w:ins w:id="323" w:author="Dominguez, Alfredo - Xylem" w:date="2020-03-12T12:05:00Z"/>
        </w:rPr>
        <w:pPrChange w:id="324" w:author="Dominguez, Alfredo - Xylem" w:date="2020-03-12T11:59:00Z">
          <w:pPr>
            <w:pStyle w:val="BodyText"/>
            <w:jc w:val="both"/>
          </w:pPr>
        </w:pPrChange>
      </w:pPr>
      <w:ins w:id="325" w:author="Dominguez, Alfredo - Xylem" w:date="2020-03-12T12:05:00Z">
        <w:r>
          <w:t>Line of sight hardware</w:t>
        </w:r>
      </w:ins>
    </w:p>
    <w:p w14:paraId="314999ED" w14:textId="58B888ED" w:rsidR="00571FEE" w:rsidRDefault="00571FEE">
      <w:pPr>
        <w:pStyle w:val="BodyText"/>
        <w:numPr>
          <w:ilvl w:val="1"/>
          <w:numId w:val="33"/>
        </w:numPr>
        <w:rPr>
          <w:ins w:id="326" w:author="Dominguez, Alfredo - Xylem" w:date="2020-03-12T12:05:00Z"/>
        </w:rPr>
        <w:pPrChange w:id="327" w:author="Dominguez, Alfredo - Xylem" w:date="2020-03-12T12:05:00Z">
          <w:pPr>
            <w:pStyle w:val="BodyText"/>
            <w:jc w:val="both"/>
          </w:pPr>
        </w:pPrChange>
      </w:pPr>
      <w:ins w:id="328" w:author="Dominguez, Alfredo - Xylem" w:date="2020-03-12T12:05:00Z">
        <w:r>
          <w:t>Panoramic display b</w:t>
        </w:r>
      </w:ins>
      <w:ins w:id="329" w:author="Dominguez, Alfredo - Xylem" w:date="2020-03-12T12:06:00Z">
        <w:r>
          <w:t>oards</w:t>
        </w:r>
      </w:ins>
    </w:p>
    <w:p w14:paraId="32B466A6" w14:textId="3F04F42F" w:rsidR="00571FEE" w:rsidRDefault="00571FEE">
      <w:pPr>
        <w:pStyle w:val="BodyText"/>
        <w:numPr>
          <w:ilvl w:val="1"/>
          <w:numId w:val="33"/>
        </w:numPr>
        <w:rPr>
          <w:ins w:id="330" w:author="Dominguez, Alfredo - Xylem" w:date="2020-03-12T12:07:00Z"/>
        </w:rPr>
        <w:pPrChange w:id="331" w:author="Dominguez, Alfredo - Xylem" w:date="2020-03-12T12:05:00Z">
          <w:pPr>
            <w:pStyle w:val="BodyText"/>
            <w:jc w:val="both"/>
          </w:pPr>
        </w:pPrChange>
      </w:pPr>
      <w:ins w:id="332" w:author="Dominguez, Alfredo - Xylem" w:date="2020-03-12T12:05:00Z">
        <w:r>
          <w:t>Lights</w:t>
        </w:r>
      </w:ins>
    </w:p>
    <w:p w14:paraId="3C1893B4" w14:textId="625E5EDB" w:rsidR="00571FEE" w:rsidRDefault="00571FEE">
      <w:pPr>
        <w:pStyle w:val="BodyText"/>
        <w:numPr>
          <w:ilvl w:val="0"/>
          <w:numId w:val="33"/>
        </w:numPr>
        <w:rPr>
          <w:ins w:id="333" w:author="Dominguez, Alfredo - Xylem" w:date="2020-03-12T12:07:00Z"/>
        </w:rPr>
        <w:pPrChange w:id="334" w:author="Dominguez, Alfredo - Xylem" w:date="2020-03-12T12:07:00Z">
          <w:pPr>
            <w:pStyle w:val="BodyText"/>
            <w:jc w:val="both"/>
          </w:pPr>
        </w:pPrChange>
      </w:pPr>
      <w:ins w:id="335" w:author="Dominguez, Alfredo - Xylem" w:date="2020-03-12T12:07:00Z">
        <w:r>
          <w:t>Electronic</w:t>
        </w:r>
      </w:ins>
    </w:p>
    <w:p w14:paraId="15E7380F" w14:textId="4C2B60DF" w:rsidR="00571FEE" w:rsidRDefault="00571FEE">
      <w:pPr>
        <w:pStyle w:val="BodyText"/>
        <w:numPr>
          <w:ilvl w:val="1"/>
          <w:numId w:val="33"/>
        </w:numPr>
        <w:rPr>
          <w:ins w:id="336" w:author="Dominguez, Alfredo - Xylem" w:date="2020-03-12T12:08:00Z"/>
        </w:rPr>
        <w:pPrChange w:id="337" w:author="Dominguez, Alfredo - Xylem" w:date="2020-03-12T12:08:00Z">
          <w:pPr>
            <w:pStyle w:val="BodyText"/>
            <w:jc w:val="both"/>
          </w:pPr>
        </w:pPrChange>
      </w:pPr>
      <w:ins w:id="338" w:author="Dominguez, Alfredo - Xylem" w:date="2020-03-12T12:08:00Z">
        <w:r>
          <w:t>Mobile applications</w:t>
        </w:r>
      </w:ins>
    </w:p>
    <w:p w14:paraId="5969D55E" w14:textId="4EB49D57" w:rsidR="00571FEE" w:rsidRDefault="00571FEE">
      <w:pPr>
        <w:pStyle w:val="BodyText"/>
        <w:numPr>
          <w:ilvl w:val="1"/>
          <w:numId w:val="33"/>
        </w:numPr>
        <w:rPr>
          <w:ins w:id="339" w:author="Dominguez, Alfredo - Xylem" w:date="2020-03-12T12:08:00Z"/>
        </w:rPr>
        <w:pPrChange w:id="340" w:author="Dominguez, Alfredo - Xylem" w:date="2020-03-12T12:08:00Z">
          <w:pPr>
            <w:pStyle w:val="BodyText"/>
            <w:jc w:val="both"/>
          </w:pPr>
        </w:pPrChange>
      </w:pPr>
      <w:ins w:id="341" w:author="Dominguez, Alfredo - Xylem" w:date="2020-03-12T12:08:00Z">
        <w:r>
          <w:t>Website</w:t>
        </w:r>
      </w:ins>
    </w:p>
    <w:p w14:paraId="3730302A" w14:textId="1099927B" w:rsidR="00571FEE" w:rsidRDefault="00571FEE">
      <w:pPr>
        <w:pStyle w:val="BodyText"/>
        <w:numPr>
          <w:ilvl w:val="1"/>
          <w:numId w:val="33"/>
        </w:numPr>
        <w:rPr>
          <w:ins w:id="342" w:author="Dominguez, Alfredo - Xylem" w:date="2020-03-12T12:08:00Z"/>
        </w:rPr>
        <w:pPrChange w:id="343" w:author="Dominguez, Alfredo - Xylem" w:date="2020-03-12T12:08:00Z">
          <w:pPr>
            <w:pStyle w:val="BodyText"/>
            <w:jc w:val="both"/>
          </w:pPr>
        </w:pPrChange>
      </w:pPr>
      <w:ins w:id="344" w:author="Dominguez, Alfredo - Xylem" w:date="2020-03-12T12:08:00Z">
        <w:r>
          <w:t>AIS Message 8</w:t>
        </w:r>
      </w:ins>
    </w:p>
    <w:p w14:paraId="0204E388" w14:textId="6E952364" w:rsidR="00571FEE" w:rsidRDefault="00571FEE">
      <w:pPr>
        <w:pStyle w:val="BodyText"/>
        <w:numPr>
          <w:ilvl w:val="1"/>
          <w:numId w:val="33"/>
        </w:numPr>
        <w:rPr>
          <w:ins w:id="345" w:author="Dominguez, Alfredo - Xylem" w:date="2020-03-12T12:15:00Z"/>
        </w:rPr>
        <w:pPrChange w:id="346" w:author="Dominguez, Alfredo - Xylem" w:date="2020-03-12T12:08:00Z">
          <w:pPr>
            <w:pStyle w:val="BodyText"/>
            <w:jc w:val="both"/>
          </w:pPr>
        </w:pPrChange>
      </w:pPr>
      <w:ins w:id="347" w:author="Dominguez, Alfredo - Xylem" w:date="2020-03-12T12:08:00Z">
        <w:r>
          <w:t>PPU with appropriate software</w:t>
        </w:r>
      </w:ins>
    </w:p>
    <w:p w14:paraId="5C80C0A6" w14:textId="699C2D6B" w:rsidR="00D358DF" w:rsidRDefault="00D358DF">
      <w:pPr>
        <w:pStyle w:val="Heading3"/>
        <w:rPr>
          <w:ins w:id="348" w:author="Dominguez, Alfredo - Xylem" w:date="2020-03-12T12:16:00Z"/>
        </w:rPr>
        <w:pPrChange w:id="349" w:author="Dominguez, Alfredo - Xylem" w:date="2020-03-12T12:16:00Z">
          <w:pPr>
            <w:pStyle w:val="BodyText"/>
            <w:jc w:val="both"/>
          </w:pPr>
        </w:pPrChange>
      </w:pPr>
      <w:bookmarkStart w:id="350" w:name="_Toc34909280"/>
      <w:ins w:id="351" w:author="Dominguez, Alfredo - Xylem" w:date="2020-03-12T12:16:00Z">
        <w:r>
          <w:t>line of sight</w:t>
        </w:r>
        <w:bookmarkEnd w:id="350"/>
      </w:ins>
    </w:p>
    <w:p w14:paraId="31FD9DD1" w14:textId="0FB6257C" w:rsidR="00D358DF" w:rsidRDefault="00D358DF">
      <w:pPr>
        <w:pStyle w:val="BodyText"/>
        <w:rPr>
          <w:ins w:id="352" w:author="Dominguez, Alfredo - Xylem" w:date="2020-03-12T12:16:00Z"/>
        </w:rPr>
        <w:pPrChange w:id="353" w:author="Dominguez, Alfredo - Xylem" w:date="2020-03-12T12:16:00Z">
          <w:pPr>
            <w:pStyle w:val="BodyText"/>
            <w:jc w:val="both"/>
          </w:pPr>
        </w:pPrChange>
      </w:pPr>
      <w:ins w:id="354" w:author="Dominguez, Alfredo - Xylem" w:date="2020-03-12T12:16:00Z">
        <w:r>
          <w:t>For this type of visualization consider some of the following as a minimum:</w:t>
        </w:r>
      </w:ins>
    </w:p>
    <w:p w14:paraId="2787618D" w14:textId="69D3D3CC" w:rsidR="00D358DF" w:rsidRDefault="00D358DF">
      <w:pPr>
        <w:pStyle w:val="BodyText"/>
        <w:numPr>
          <w:ilvl w:val="0"/>
          <w:numId w:val="33"/>
        </w:numPr>
        <w:rPr>
          <w:ins w:id="355" w:author="Dominguez, Alfredo - Xylem" w:date="2020-03-12T12:17:00Z"/>
        </w:rPr>
        <w:pPrChange w:id="356" w:author="Dominguez, Alfredo - Xylem" w:date="2020-03-12T12:17:00Z">
          <w:pPr>
            <w:pStyle w:val="BodyText"/>
            <w:jc w:val="both"/>
          </w:pPr>
        </w:pPrChange>
      </w:pPr>
      <w:ins w:id="357" w:author="Dominguez, Alfredo - Xylem" w:date="2020-03-12T12:17:00Z">
        <w:r>
          <w:t>installation resources</w:t>
        </w:r>
      </w:ins>
    </w:p>
    <w:p w14:paraId="4208E206" w14:textId="58013BE5" w:rsidR="00D358DF" w:rsidRDefault="00D358DF">
      <w:pPr>
        <w:pStyle w:val="BodyText"/>
        <w:numPr>
          <w:ilvl w:val="0"/>
          <w:numId w:val="33"/>
        </w:numPr>
        <w:rPr>
          <w:ins w:id="358" w:author="Dominguez, Alfredo - Xylem" w:date="2020-03-12T12:17:00Z"/>
        </w:rPr>
        <w:pPrChange w:id="359" w:author="Dominguez, Alfredo - Xylem" w:date="2020-03-12T12:17:00Z">
          <w:pPr>
            <w:pStyle w:val="BodyText"/>
            <w:jc w:val="both"/>
          </w:pPr>
        </w:pPrChange>
      </w:pPr>
      <w:ins w:id="360" w:author="Dominguez, Alfredo - Xylem" w:date="2020-03-12T12:17:00Z">
        <w:r>
          <w:t>maintenance resources</w:t>
        </w:r>
      </w:ins>
    </w:p>
    <w:p w14:paraId="7E712E38" w14:textId="021EB653" w:rsidR="00D358DF" w:rsidRDefault="00D358DF">
      <w:pPr>
        <w:pStyle w:val="BodyText"/>
        <w:numPr>
          <w:ilvl w:val="0"/>
          <w:numId w:val="33"/>
        </w:numPr>
        <w:rPr>
          <w:ins w:id="361" w:author="Dominguez, Alfredo - Xylem" w:date="2020-03-12T12:27:00Z"/>
        </w:rPr>
        <w:pPrChange w:id="362" w:author="Dominguez, Alfredo - Xylem" w:date="2020-03-12T12:17:00Z">
          <w:pPr>
            <w:pStyle w:val="BodyText"/>
            <w:jc w:val="both"/>
          </w:pPr>
        </w:pPrChange>
      </w:pPr>
      <w:ins w:id="363" w:author="Dominguez, Alfredo - Xylem" w:date="2020-03-12T12:18:00Z">
        <w:r>
          <w:t>range of visualization</w:t>
        </w:r>
      </w:ins>
    </w:p>
    <w:p w14:paraId="6CFF5B05" w14:textId="2DFFBCBE" w:rsidR="00DE3B34" w:rsidRDefault="00501623">
      <w:pPr>
        <w:pStyle w:val="BodyText"/>
        <w:numPr>
          <w:ilvl w:val="0"/>
          <w:numId w:val="33"/>
        </w:numPr>
        <w:rPr>
          <w:ins w:id="364" w:author="Dominguez, Alfredo - Xylem" w:date="2020-03-12T12:18:00Z"/>
        </w:rPr>
        <w:pPrChange w:id="365" w:author="Dominguez, Alfredo - Xylem" w:date="2020-03-12T12:17:00Z">
          <w:pPr>
            <w:pStyle w:val="BodyText"/>
            <w:jc w:val="both"/>
          </w:pPr>
        </w:pPrChange>
      </w:pPr>
      <w:ins w:id="366" w:author="Dominguez, Alfredo - Xylem" w:date="2020-03-12T12:27:00Z">
        <w:r>
          <w:t>d</w:t>
        </w:r>
        <w:r w:rsidR="00DE3B34">
          <w:t>aytime, night time, and weather-affected visibility</w:t>
        </w:r>
      </w:ins>
    </w:p>
    <w:p w14:paraId="42639A2E" w14:textId="4DA61E2A" w:rsidR="00D358DF" w:rsidRDefault="00D358DF">
      <w:pPr>
        <w:pStyle w:val="BodyText"/>
        <w:numPr>
          <w:ilvl w:val="0"/>
          <w:numId w:val="33"/>
        </w:numPr>
        <w:rPr>
          <w:ins w:id="367" w:author="Dominguez, Alfredo - Xylem" w:date="2020-03-12T12:18:00Z"/>
        </w:rPr>
        <w:pPrChange w:id="368" w:author="Dominguez, Alfredo - Xylem" w:date="2020-03-12T12:17:00Z">
          <w:pPr>
            <w:pStyle w:val="BodyText"/>
            <w:jc w:val="both"/>
          </w:pPr>
        </w:pPrChange>
      </w:pPr>
      <w:ins w:id="369" w:author="Dominguez, Alfredo - Xylem" w:date="2020-03-12T12:18:00Z">
        <w:r>
          <w:t>refresh rate</w:t>
        </w:r>
      </w:ins>
    </w:p>
    <w:p w14:paraId="6F4538EF" w14:textId="46614C64" w:rsidR="00D358DF" w:rsidRDefault="00D358DF">
      <w:pPr>
        <w:pStyle w:val="BodyText"/>
        <w:numPr>
          <w:ilvl w:val="0"/>
          <w:numId w:val="33"/>
        </w:numPr>
        <w:rPr>
          <w:ins w:id="370" w:author="Dominguez, Alfredo - Xylem" w:date="2020-03-12T12:18:00Z"/>
        </w:rPr>
        <w:pPrChange w:id="371" w:author="Dominguez, Alfredo - Xylem" w:date="2020-03-12T12:17:00Z">
          <w:pPr>
            <w:pStyle w:val="BodyText"/>
            <w:jc w:val="both"/>
          </w:pPr>
        </w:pPrChange>
      </w:pPr>
      <w:ins w:id="372" w:author="Dominguez, Alfredo - Xylem" w:date="2020-03-12T12:18:00Z">
        <w:r>
          <w:t>clarity of message</w:t>
        </w:r>
      </w:ins>
    </w:p>
    <w:p w14:paraId="78E00D0B" w14:textId="1DBC79AA" w:rsidR="00D358DF" w:rsidRDefault="00D358DF">
      <w:pPr>
        <w:pStyle w:val="BodyText"/>
        <w:numPr>
          <w:ilvl w:val="0"/>
          <w:numId w:val="33"/>
        </w:numPr>
        <w:rPr>
          <w:ins w:id="373" w:author="Dominguez, Alfredo - Xylem" w:date="2020-03-12T12:29:00Z"/>
        </w:rPr>
        <w:pPrChange w:id="374" w:author="Dominguez, Alfredo - Xylem" w:date="2020-03-12T12:17:00Z">
          <w:pPr>
            <w:pStyle w:val="BodyText"/>
            <w:jc w:val="both"/>
          </w:pPr>
        </w:pPrChange>
      </w:pPr>
      <w:ins w:id="375" w:author="Dominguez, Alfredo - Xylem" w:date="2020-03-12T12:19:00Z">
        <w:r>
          <w:t>inclusion in nautical chart</w:t>
        </w:r>
      </w:ins>
    </w:p>
    <w:p w14:paraId="66877B87" w14:textId="46F8A1DC" w:rsidR="00501623" w:rsidRDefault="00501623">
      <w:pPr>
        <w:pStyle w:val="BodyText"/>
        <w:numPr>
          <w:ilvl w:val="0"/>
          <w:numId w:val="33"/>
        </w:numPr>
        <w:rPr>
          <w:ins w:id="376" w:author="Dominguez, Alfredo - Xylem" w:date="2020-03-12T12:19:00Z"/>
        </w:rPr>
        <w:pPrChange w:id="377" w:author="Dominguez, Alfredo - Xylem" w:date="2020-03-12T12:17:00Z">
          <w:pPr>
            <w:pStyle w:val="BodyText"/>
            <w:jc w:val="both"/>
          </w:pPr>
        </w:pPrChange>
      </w:pPr>
      <w:ins w:id="378" w:author="Dominguez, Alfredo - Xylem" w:date="2020-03-12T12:29:00Z">
        <w:r>
          <w:t>units in which data is presented</w:t>
        </w:r>
      </w:ins>
    </w:p>
    <w:p w14:paraId="6294205C" w14:textId="45E3B416" w:rsidR="00D358DF" w:rsidRDefault="00D358DF">
      <w:pPr>
        <w:pStyle w:val="Heading3"/>
        <w:rPr>
          <w:ins w:id="379" w:author="Dominguez, Alfredo - Xylem" w:date="2020-03-12T12:19:00Z"/>
        </w:rPr>
        <w:pPrChange w:id="380" w:author="Dominguez, Alfredo - Xylem" w:date="2020-03-12T12:19:00Z">
          <w:pPr>
            <w:pStyle w:val="BodyText"/>
            <w:jc w:val="both"/>
          </w:pPr>
        </w:pPrChange>
      </w:pPr>
      <w:bookmarkStart w:id="381" w:name="_Toc34909281"/>
      <w:ins w:id="382" w:author="Dominguez, Alfredo - Xylem" w:date="2020-03-12T12:19:00Z">
        <w:r>
          <w:t>Electronic</w:t>
        </w:r>
        <w:bookmarkEnd w:id="381"/>
      </w:ins>
    </w:p>
    <w:p w14:paraId="1F5F4918" w14:textId="77777777" w:rsidR="00D358DF" w:rsidRDefault="00D358DF" w:rsidP="00D358DF">
      <w:pPr>
        <w:pStyle w:val="BodyText"/>
        <w:rPr>
          <w:ins w:id="383" w:author="Dominguez, Alfredo - Xylem" w:date="2020-03-12T12:19:00Z"/>
        </w:rPr>
      </w:pPr>
      <w:ins w:id="384" w:author="Dominguez, Alfredo - Xylem" w:date="2020-03-12T12:19:00Z">
        <w:r>
          <w:t>For this type of visualization consider some of the following as a minimum:</w:t>
        </w:r>
      </w:ins>
    </w:p>
    <w:p w14:paraId="33E07B37" w14:textId="724375DC" w:rsidR="00D358DF" w:rsidRDefault="00D358DF">
      <w:pPr>
        <w:pStyle w:val="BodyText"/>
        <w:numPr>
          <w:ilvl w:val="0"/>
          <w:numId w:val="33"/>
        </w:numPr>
        <w:rPr>
          <w:ins w:id="385" w:author="Dominguez, Alfredo - Xylem" w:date="2020-03-12T12:20:00Z"/>
        </w:rPr>
        <w:pPrChange w:id="386" w:author="Dominguez, Alfredo - Xylem" w:date="2020-03-12T12:19:00Z">
          <w:pPr>
            <w:pStyle w:val="BodyText"/>
            <w:jc w:val="both"/>
          </w:pPr>
        </w:pPrChange>
      </w:pPr>
      <w:ins w:id="387" w:author="Dominguez, Alfredo - Xylem" w:date="2020-03-12T12:20:00Z">
        <w:r>
          <w:t>Installation resources</w:t>
        </w:r>
      </w:ins>
    </w:p>
    <w:p w14:paraId="5455950A" w14:textId="49BA5500" w:rsidR="00D358DF" w:rsidRDefault="00D358DF">
      <w:pPr>
        <w:pStyle w:val="BodyText"/>
        <w:numPr>
          <w:ilvl w:val="0"/>
          <w:numId w:val="33"/>
        </w:numPr>
        <w:rPr>
          <w:ins w:id="388" w:author="Dominguez, Alfredo - Xylem" w:date="2020-03-12T12:20:00Z"/>
        </w:rPr>
        <w:pPrChange w:id="389" w:author="Dominguez, Alfredo - Xylem" w:date="2020-03-12T12:19:00Z">
          <w:pPr>
            <w:pStyle w:val="BodyText"/>
            <w:jc w:val="both"/>
          </w:pPr>
        </w:pPrChange>
      </w:pPr>
      <w:ins w:id="390" w:author="Dominguez, Alfredo - Xylem" w:date="2020-03-12T12:20:00Z">
        <w:r>
          <w:t>Maintenance resources</w:t>
        </w:r>
      </w:ins>
    </w:p>
    <w:p w14:paraId="7694E8F7" w14:textId="758A1B2F" w:rsidR="00D358DF" w:rsidRDefault="00D358DF">
      <w:pPr>
        <w:pStyle w:val="BodyText"/>
        <w:numPr>
          <w:ilvl w:val="0"/>
          <w:numId w:val="33"/>
        </w:numPr>
        <w:rPr>
          <w:ins w:id="391" w:author="Dominguez, Alfredo - Xylem" w:date="2020-03-12T12:20:00Z"/>
        </w:rPr>
        <w:pPrChange w:id="392" w:author="Dominguez, Alfredo - Xylem" w:date="2020-03-12T12:19:00Z">
          <w:pPr>
            <w:pStyle w:val="BodyText"/>
            <w:jc w:val="both"/>
          </w:pPr>
        </w:pPrChange>
      </w:pPr>
      <w:ins w:id="393" w:author="Dominguez, Alfredo - Xylem" w:date="2020-03-12T12:20:00Z">
        <w:r>
          <w:t>Already existing websites (local met/hydro offices, 3</w:t>
        </w:r>
        <w:r w:rsidRPr="00D358DF">
          <w:rPr>
            <w:vertAlign w:val="superscript"/>
            <w:rPrChange w:id="394" w:author="Dominguez, Alfredo - Xylem" w:date="2020-03-12T12:20:00Z">
              <w:rPr/>
            </w:rPrChange>
          </w:rPr>
          <w:t>rd</w:t>
        </w:r>
        <w:r>
          <w:t xml:space="preserve"> party vendors)</w:t>
        </w:r>
      </w:ins>
    </w:p>
    <w:p w14:paraId="455F4178" w14:textId="4FE9A155" w:rsidR="00D358DF" w:rsidRDefault="00D358DF">
      <w:pPr>
        <w:pStyle w:val="BodyText"/>
        <w:numPr>
          <w:ilvl w:val="0"/>
          <w:numId w:val="33"/>
        </w:numPr>
        <w:rPr>
          <w:ins w:id="395" w:author="Dominguez, Alfredo - Xylem" w:date="2020-03-12T12:20:00Z"/>
        </w:rPr>
        <w:pPrChange w:id="396" w:author="Dominguez, Alfredo - Xylem" w:date="2020-03-12T12:19:00Z">
          <w:pPr>
            <w:pStyle w:val="BodyText"/>
            <w:jc w:val="both"/>
          </w:pPr>
        </w:pPrChange>
      </w:pPr>
      <w:ins w:id="397" w:author="Dominguez, Alfredo - Xylem" w:date="2020-03-12T12:20:00Z">
        <w:r>
          <w:t>Already existing applications (local met/hydro offices, 3</w:t>
        </w:r>
        <w:r w:rsidRPr="00D358DF">
          <w:rPr>
            <w:vertAlign w:val="superscript"/>
            <w:rPrChange w:id="398" w:author="Dominguez, Alfredo - Xylem" w:date="2020-03-12T12:21:00Z">
              <w:rPr/>
            </w:rPrChange>
          </w:rPr>
          <w:t>rd</w:t>
        </w:r>
        <w:r>
          <w:t xml:space="preserve"> </w:t>
        </w:r>
      </w:ins>
      <w:ins w:id="399" w:author="Dominguez, Alfredo - Xylem" w:date="2020-03-12T12:21:00Z">
        <w:r>
          <w:t>party vendors)</w:t>
        </w:r>
      </w:ins>
    </w:p>
    <w:p w14:paraId="0820C9AF" w14:textId="58BEC593" w:rsidR="00D358DF" w:rsidRDefault="00D358DF">
      <w:pPr>
        <w:pStyle w:val="BodyText"/>
        <w:numPr>
          <w:ilvl w:val="0"/>
          <w:numId w:val="33"/>
        </w:numPr>
        <w:rPr>
          <w:ins w:id="400" w:author="Dominguez, Alfredo - Xylem" w:date="2020-03-12T12:22:00Z"/>
        </w:rPr>
        <w:pPrChange w:id="401" w:author="Dominguez, Alfredo - Xylem" w:date="2020-03-12T12:19:00Z">
          <w:pPr>
            <w:pStyle w:val="BodyText"/>
            <w:jc w:val="both"/>
          </w:pPr>
        </w:pPrChange>
      </w:pPr>
      <w:ins w:id="402" w:author="Dominguez, Alfredo - Xylem" w:date="2020-03-12T12:21:00Z">
        <w:r>
          <w:t>Existing AIS AtoN messages</w:t>
        </w:r>
      </w:ins>
    </w:p>
    <w:p w14:paraId="29AE8F9D" w14:textId="28382AB2" w:rsidR="00D358DF" w:rsidRDefault="00D358DF">
      <w:pPr>
        <w:pStyle w:val="BodyText"/>
        <w:numPr>
          <w:ilvl w:val="1"/>
          <w:numId w:val="33"/>
        </w:numPr>
        <w:rPr>
          <w:ins w:id="403" w:author="Dominguez, Alfredo - Xylem" w:date="2020-03-12T12:22:00Z"/>
        </w:rPr>
        <w:pPrChange w:id="404" w:author="Dominguez, Alfredo - Xylem" w:date="2020-03-12T12:22:00Z">
          <w:pPr>
            <w:pStyle w:val="BodyText"/>
            <w:jc w:val="both"/>
          </w:pPr>
        </w:pPrChange>
      </w:pPr>
      <w:ins w:id="405" w:author="Dominguez, Alfredo - Xylem" w:date="2020-03-12T12:22:00Z">
        <w:r>
          <w:t>Capability of users to display and read AIS met/hydro messages</w:t>
        </w:r>
      </w:ins>
    </w:p>
    <w:p w14:paraId="28C85380" w14:textId="34C04DF6" w:rsidR="00D358DF" w:rsidRDefault="00D358DF">
      <w:pPr>
        <w:pStyle w:val="BodyText"/>
        <w:numPr>
          <w:ilvl w:val="1"/>
          <w:numId w:val="33"/>
        </w:numPr>
        <w:rPr>
          <w:ins w:id="406" w:author="Dominguez, Alfredo - Xylem" w:date="2020-03-12T12:22:00Z"/>
        </w:rPr>
        <w:pPrChange w:id="407" w:author="Dominguez, Alfredo - Xylem" w:date="2020-03-12T12:22:00Z">
          <w:pPr>
            <w:pStyle w:val="BodyText"/>
            <w:jc w:val="both"/>
          </w:pPr>
        </w:pPrChange>
      </w:pPr>
      <w:ins w:id="408" w:author="Dominguez, Alfredo - Xylem" w:date="2020-03-12T12:22:00Z">
        <w:r>
          <w:t>Format of the AIS AtoN message</w:t>
        </w:r>
      </w:ins>
    </w:p>
    <w:p w14:paraId="507BB3BA" w14:textId="1781785A" w:rsidR="00D358DF" w:rsidRPr="00D358DF" w:rsidRDefault="00D358DF">
      <w:pPr>
        <w:pStyle w:val="BodyText"/>
        <w:numPr>
          <w:ilvl w:val="1"/>
          <w:numId w:val="33"/>
        </w:numPr>
        <w:rPr>
          <w:ins w:id="409" w:author="Dominguez, Alfredo - Xylem" w:date="2020-03-12T12:23:00Z"/>
          <w:rPrChange w:id="410" w:author="Dominguez, Alfredo - Xylem" w:date="2020-03-12T12:23:00Z">
            <w:rPr>
              <w:ins w:id="411" w:author="Dominguez, Alfredo - Xylem" w:date="2020-03-12T12:23:00Z"/>
              <w:lang w:val="en-US"/>
            </w:rPr>
          </w:rPrChange>
        </w:rPr>
        <w:pPrChange w:id="412" w:author="Dominguez, Alfredo - Xylem" w:date="2020-03-12T12:22:00Z">
          <w:pPr>
            <w:pStyle w:val="BodyText"/>
            <w:jc w:val="both"/>
          </w:pPr>
        </w:pPrChange>
      </w:pPr>
      <w:ins w:id="413" w:author="Dominguez, Alfredo - Xylem" w:date="2020-03-12T12:23:00Z">
        <w:r>
          <w:rPr>
            <w:lang w:val="en-US"/>
          </w:rPr>
          <w:lastRenderedPageBreak/>
          <w:t>IMO Circular SN.1/Circ.289 of June 2010 “Guidance on the Use of AIS Application-Specific Messages” contains a message dedicated to the provision of meteorological and hydrographic data.</w:t>
        </w:r>
      </w:ins>
    </w:p>
    <w:p w14:paraId="5CF2CE2A" w14:textId="54DA33E1" w:rsidR="00D358DF" w:rsidRDefault="00D358DF">
      <w:pPr>
        <w:pStyle w:val="ListParagraph"/>
        <w:numPr>
          <w:ilvl w:val="1"/>
          <w:numId w:val="33"/>
        </w:numPr>
        <w:rPr>
          <w:ins w:id="414" w:author="Dominguez, Alfredo - Xylem" w:date="2020-03-12T12:24:00Z"/>
          <w:rFonts w:cstheme="minorHAnsi"/>
          <w:lang w:val="en-US"/>
        </w:rPr>
        <w:pPrChange w:id="415" w:author="Dominguez, Alfredo - Xylem" w:date="2020-03-12T12:23:00Z">
          <w:pPr>
            <w:pStyle w:val="BodyText"/>
            <w:jc w:val="both"/>
          </w:pPr>
        </w:pPrChange>
      </w:pPr>
      <w:ins w:id="416" w:author="Dominguez, Alfredo - Xylem" w:date="2020-03-12T12:23:00Z">
        <w:r w:rsidRPr="00D358DF">
          <w:rPr>
            <w:rFonts w:asciiTheme="minorHAnsi" w:hAnsiTheme="minorHAnsi" w:cstheme="minorHAnsi"/>
            <w:sz w:val="22"/>
            <w:lang w:val="en-US"/>
            <w:rPrChange w:id="417" w:author="Dominguez, Alfredo - Xylem" w:date="2020-03-12T12:24:00Z">
              <w:rPr>
                <w:lang w:val="en-US"/>
              </w:rPr>
            </w:rPrChange>
          </w:rPr>
          <w:t xml:space="preserve">The carriage of AIS is mandatory on certain vessels as per SOLAS Chapter V. Therefore, international trading ships calling at most ports, when equipped to do so, can receive and display these messages. </w:t>
        </w:r>
      </w:ins>
    </w:p>
    <w:p w14:paraId="34217EA4" w14:textId="77777777" w:rsidR="00501623" w:rsidRDefault="00D358DF">
      <w:pPr>
        <w:pStyle w:val="ListParagraph"/>
        <w:numPr>
          <w:ilvl w:val="1"/>
          <w:numId w:val="33"/>
        </w:numPr>
        <w:autoSpaceDE/>
        <w:autoSpaceDN/>
        <w:adjustRightInd/>
        <w:contextualSpacing/>
        <w:rPr>
          <w:ins w:id="418" w:author="Dominguez, Alfredo - Xylem" w:date="2020-03-12T12:30:00Z"/>
          <w:rFonts w:asciiTheme="minorHAnsi" w:hAnsiTheme="minorHAnsi" w:cstheme="minorHAnsi"/>
          <w:sz w:val="22"/>
          <w:lang w:val="en-US"/>
        </w:rPr>
        <w:pPrChange w:id="419" w:author="Dominguez, Alfredo - Xylem" w:date="2020-03-12T12:30:00Z">
          <w:pPr>
            <w:pStyle w:val="Heading1"/>
          </w:pPr>
        </w:pPrChange>
      </w:pPr>
      <w:ins w:id="420" w:author="Dominguez, Alfredo - Xylem" w:date="2020-03-12T12:25:00Z">
        <w:r>
          <w:rPr>
            <w:rFonts w:asciiTheme="minorHAnsi" w:hAnsiTheme="minorHAnsi" w:cstheme="minorHAnsi"/>
            <w:sz w:val="22"/>
            <w:lang w:val="en-US"/>
          </w:rPr>
          <w:t>The Competent Authority should familiarize with other tools,</w:t>
        </w:r>
      </w:ins>
      <w:ins w:id="421" w:author="Dominguez, Alfredo - Xylem" w:date="2020-03-12T12:26:00Z">
        <w:r>
          <w:rPr>
            <w:rFonts w:asciiTheme="minorHAnsi" w:hAnsiTheme="minorHAnsi" w:cstheme="minorHAnsi"/>
            <w:sz w:val="22"/>
            <w:lang w:val="en-US"/>
          </w:rPr>
          <w:t xml:space="preserve"> i.e.</w:t>
        </w:r>
      </w:ins>
      <w:ins w:id="422" w:author="Dominguez, Alfredo - Xylem" w:date="2020-03-12T12:24:00Z">
        <w:r w:rsidRPr="00D358DF">
          <w:rPr>
            <w:rFonts w:asciiTheme="minorHAnsi" w:hAnsiTheme="minorHAnsi" w:cstheme="minorHAnsi"/>
            <w:sz w:val="22"/>
            <w:lang w:val="en-US"/>
            <w:rPrChange w:id="423" w:author="Dominguez, Alfredo - Xylem" w:date="2020-03-12T12:24:00Z">
              <w:rPr>
                <w:lang w:val="en-US"/>
              </w:rPr>
            </w:rPrChange>
          </w:rPr>
          <w:t xml:space="preserve">, IMO has identified 16 maritime services in the context of e-Navigation. IALA, IHO, and other domain coordinating bodies are developing data models in S-100 GI Registry to allow for the exchange of maritime services such as hydrological and meteorological information in port waters. </w:t>
        </w:r>
      </w:ins>
    </w:p>
    <w:p w14:paraId="1299ABD1" w14:textId="7BBA2C14" w:rsidR="00501623" w:rsidRPr="00501623" w:rsidRDefault="00501623">
      <w:pPr>
        <w:pStyle w:val="ListParagraph"/>
        <w:numPr>
          <w:ilvl w:val="0"/>
          <w:numId w:val="33"/>
        </w:numPr>
        <w:autoSpaceDE/>
        <w:autoSpaceDN/>
        <w:adjustRightInd/>
        <w:contextualSpacing/>
        <w:rPr>
          <w:ins w:id="424" w:author="Dominguez, Alfredo - Xylem" w:date="2020-03-12T12:30:00Z"/>
          <w:rFonts w:asciiTheme="minorHAnsi" w:hAnsiTheme="minorHAnsi" w:cstheme="minorHAnsi"/>
          <w:sz w:val="20"/>
          <w:lang w:val="en-US"/>
          <w:rPrChange w:id="425" w:author="Dominguez, Alfredo - Xylem" w:date="2020-03-12T12:31:00Z">
            <w:rPr>
              <w:ins w:id="426" w:author="Dominguez, Alfredo - Xylem" w:date="2020-03-12T12:30:00Z"/>
            </w:rPr>
          </w:rPrChange>
        </w:rPr>
        <w:pPrChange w:id="427" w:author="Dominguez, Alfredo - Xylem" w:date="2020-03-12T12:30:00Z">
          <w:pPr>
            <w:pStyle w:val="Heading1"/>
          </w:pPr>
        </w:pPrChange>
      </w:pPr>
      <w:ins w:id="428" w:author="Dominguez, Alfredo - Xylem" w:date="2020-03-12T12:29:00Z">
        <w:r w:rsidRPr="00501623">
          <w:rPr>
            <w:rFonts w:asciiTheme="minorHAnsi" w:hAnsiTheme="minorHAnsi" w:cstheme="minorHAnsi"/>
            <w:sz w:val="22"/>
            <w:rPrChange w:id="429" w:author="Dominguez, Alfredo - Xylem" w:date="2020-03-12T12:31:00Z">
              <w:rPr/>
            </w:rPrChange>
          </w:rPr>
          <w:t>units in which data is presented</w:t>
        </w:r>
      </w:ins>
    </w:p>
    <w:p w14:paraId="3185B26A" w14:textId="6766AE73" w:rsidR="00501623" w:rsidRDefault="00501623">
      <w:pPr>
        <w:pStyle w:val="Heading1"/>
        <w:rPr>
          <w:ins w:id="430" w:author="Dominguez, Alfredo - Xylem" w:date="2020-03-12T12:31:00Z"/>
        </w:rPr>
        <w:pPrChange w:id="431" w:author="Dominguez, Alfredo - Xylem" w:date="2020-03-12T12:31:00Z">
          <w:pPr>
            <w:pStyle w:val="BodyText"/>
            <w:jc w:val="both"/>
          </w:pPr>
        </w:pPrChange>
      </w:pPr>
      <w:bookmarkStart w:id="432" w:name="_Toc34909282"/>
      <w:ins w:id="433" w:author="Dominguez, Alfredo - Xylem" w:date="2020-03-12T12:31:00Z">
        <w:r>
          <w:t>examples</w:t>
        </w:r>
        <w:bookmarkEnd w:id="432"/>
      </w:ins>
    </w:p>
    <w:p w14:paraId="3F6999DC" w14:textId="02A13B44" w:rsidR="00501623" w:rsidRPr="00501623" w:rsidDel="00393EC2" w:rsidRDefault="00501623">
      <w:pPr>
        <w:pStyle w:val="BodyText"/>
        <w:rPr>
          <w:del w:id="434" w:author="Dominguez, Alfredo - Xylem" w:date="2020-03-12T12:34:00Z"/>
        </w:rPr>
        <w:pPrChange w:id="435" w:author="Dominguez, Alfredo - Xylem" w:date="2020-03-12T12:31:00Z">
          <w:pPr>
            <w:pStyle w:val="BodyText"/>
            <w:jc w:val="both"/>
          </w:pPr>
        </w:pPrChange>
      </w:pPr>
    </w:p>
    <w:p w14:paraId="6237D293" w14:textId="4519FE1D" w:rsidR="00F76F66" w:rsidRDefault="00F76F66">
      <w:pPr>
        <w:pStyle w:val="BodyText"/>
        <w:rPr>
          <w:ins w:id="436" w:author="Dominguez, Alfredo - Xylem" w:date="2020-03-12T12:36:00Z"/>
        </w:rPr>
        <w:pPrChange w:id="437" w:author="Dominguez, Alfredo - Xylem" w:date="2020-03-12T12:34:00Z">
          <w:pPr>
            <w:pStyle w:val="BodyText"/>
            <w:jc w:val="center"/>
          </w:pPr>
        </w:pPrChange>
      </w:pPr>
      <w:r w:rsidRPr="000B2603">
        <w:rPr>
          <w:rFonts w:cstheme="minorHAnsi"/>
          <w:noProof/>
          <w:sz w:val="26"/>
          <w:szCs w:val="26"/>
          <w:lang w:val="es-MX" w:eastAsia="es-MX"/>
        </w:rPr>
        <w:drawing>
          <wp:inline distT="0" distB="0" distL="0" distR="0" wp14:anchorId="28757F22" wp14:editId="11368890">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27583F93" w14:textId="33B8087C" w:rsidR="00393EC2" w:rsidDel="00393EC2" w:rsidRDefault="00393EC2">
      <w:pPr>
        <w:pStyle w:val="BodyText"/>
        <w:rPr>
          <w:del w:id="438" w:author="Dominguez, Alfredo - Xylem" w:date="2020-03-12T12:38:00Z"/>
        </w:rPr>
        <w:pPrChange w:id="439" w:author="Dominguez, Alfredo - Xylem" w:date="2020-03-12T12:34:00Z">
          <w:pPr>
            <w:pStyle w:val="BodyText"/>
            <w:jc w:val="center"/>
          </w:pPr>
        </w:pPrChange>
      </w:pPr>
      <w:bookmarkStart w:id="440" w:name="_Toc34909305"/>
      <w:bookmarkEnd w:id="440"/>
    </w:p>
    <w:p w14:paraId="12963B81" w14:textId="35810BE8" w:rsidR="00F76F66" w:rsidRDefault="00F76F66" w:rsidP="00F76F66">
      <w:pPr>
        <w:pStyle w:val="Figurecaption"/>
        <w:jc w:val="center"/>
      </w:pPr>
      <w:bookmarkStart w:id="441" w:name="_Toc34909306"/>
      <w:r>
        <w:t xml:space="preserve">Configuration diagram of </w:t>
      </w:r>
      <w:ins w:id="442" w:author="Dominguez, Alfredo - Xylem" w:date="2020-03-12T12:37:00Z">
        <w:r w:rsidR="00393EC2">
          <w:t>met/hydro systems</w:t>
        </w:r>
        <w:bookmarkEnd w:id="441"/>
        <w:r w:rsidR="00393EC2">
          <w:t xml:space="preserve"> </w:t>
        </w:r>
      </w:ins>
      <w:del w:id="443" w:author="Dominguez, Alfredo - Xylem" w:date="2020-03-12T12:37:00Z">
        <w:r w:rsidDel="00393EC2">
          <w:delText>real-time tidal curre</w:delText>
        </w:r>
      </w:del>
      <w:del w:id="444" w:author="Dominguez, Alfredo - Xylem" w:date="2020-03-12T12:36:00Z">
        <w:r w:rsidDel="00393EC2">
          <w:delText xml:space="preserve">nt monitoring </w:delText>
        </w:r>
      </w:del>
      <w:del w:id="445" w:author="Dominguez, Alfredo - Xylem" w:date="2020-03-12T12:37:00Z">
        <w:r w:rsidDel="00393EC2">
          <w:delText>system</w:delText>
        </w:r>
      </w:del>
    </w:p>
    <w:p w14:paraId="7CC0A43B" w14:textId="195637F7" w:rsidR="00F76F66" w:rsidDel="00FD2622" w:rsidRDefault="00393EC2" w:rsidP="00734184">
      <w:pPr>
        <w:pStyle w:val="BodyText"/>
        <w:jc w:val="both"/>
        <w:rPr>
          <w:del w:id="446" w:author="Dominguez, Alfredo - Xylem" w:date="2020-03-12T11:56:00Z"/>
        </w:rPr>
      </w:pPr>
      <w:ins w:id="447" w:author="Dominguez, Alfredo - Xylem" w:date="2020-03-12T12:39:00Z">
        <w:r w:rsidRPr="00C65E9A">
          <w:rPr>
            <w:i/>
            <w:noProof/>
            <w:lang w:val="es-MX" w:eastAsia="es-MX"/>
          </w:rPr>
          <w:lastRenderedPageBreak/>
          <w:drawing>
            <wp:anchor distT="0" distB="0" distL="114300" distR="114300" simplePos="0" relativeHeight="251659264" behindDoc="0" locked="0" layoutInCell="1" allowOverlap="1" wp14:anchorId="1BADAC97" wp14:editId="7DB093AF">
              <wp:simplePos x="0" y="0"/>
              <wp:positionH relativeFrom="margin">
                <wp:align>center</wp:align>
              </wp:positionH>
              <wp:positionV relativeFrom="paragraph">
                <wp:posOffset>247015</wp:posOffset>
              </wp:positionV>
              <wp:extent cx="3117850" cy="4020820"/>
              <wp:effectExtent l="0" t="0" r="6350" b="0"/>
              <wp:wrapTopAndBottom/>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srcRect l="2542" t="986" r="6801" b="1816"/>
                      <a:stretch/>
                    </pic:blipFill>
                    <pic:spPr bwMode="auto">
                      <a:xfrm>
                        <a:off x="0" y="0"/>
                        <a:ext cx="3117850" cy="40208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p>
    <w:p w14:paraId="20A3479A" w14:textId="7CE08172" w:rsidR="00734184" w:rsidDel="009E4FAD" w:rsidRDefault="00734184" w:rsidP="00734184">
      <w:pPr>
        <w:pStyle w:val="BodyText"/>
        <w:jc w:val="both"/>
        <w:rPr>
          <w:del w:id="448" w:author="Dominguez, Alfredo - Xylem" w:date="2020-03-12T11:21:00Z"/>
        </w:rPr>
      </w:pPr>
      <w:del w:id="449" w:author="Dominguez, Alfredo - Xylem" w:date="2020-03-12T11:21:00Z">
        <w:r w:rsidDel="009E4FAD">
          <w:delText xml:space="preserve">Generally, there are three major factors for real-time monitoring system to provide accurate and reliable data to users; </w:delText>
        </w:r>
      </w:del>
    </w:p>
    <w:p w14:paraId="7BA8B9E1" w14:textId="75019331" w:rsidR="000422B3" w:rsidDel="009E4FAD" w:rsidRDefault="000422B3" w:rsidP="000422B3">
      <w:pPr>
        <w:pStyle w:val="BodyText"/>
        <w:jc w:val="both"/>
        <w:rPr>
          <w:del w:id="450" w:author="Dominguez, Alfredo - Xylem" w:date="2020-03-12T11:21:00Z"/>
        </w:rPr>
      </w:pPr>
      <w:del w:id="451" w:author="Dominguez, Alfredo - Xylem" w:date="2020-03-12T11:21:00Z">
        <w:r w:rsidRPr="00216A89" w:rsidDel="009E4FAD">
          <w:delText>1)</w:delText>
        </w:r>
        <w:r w:rsidDel="009E4FAD">
          <w:delText xml:space="preserve"> Data observation &amp; acquisition system</w:delText>
        </w:r>
      </w:del>
    </w:p>
    <w:p w14:paraId="12EFE72D" w14:textId="3F72ACB7" w:rsidR="000422B3" w:rsidDel="009E4FAD" w:rsidRDefault="000422B3" w:rsidP="000422B3">
      <w:pPr>
        <w:pStyle w:val="BodyText"/>
        <w:jc w:val="both"/>
        <w:rPr>
          <w:del w:id="452" w:author="Dominguez, Alfredo - Xylem" w:date="2020-03-12T11:21:00Z"/>
        </w:rPr>
      </w:pPr>
      <w:del w:id="453" w:author="Dominguez, Alfredo - Xylem" w:date="2020-03-12T11:21:00Z">
        <w:r w:rsidDel="009E4FAD">
          <w:delText>T</w:delText>
        </w:r>
        <w:r w:rsidRPr="00216A89" w:rsidDel="009E4FAD">
          <w:delText>he traditional bottom mounted observation is the best way for gathering accurate and reliable water current data</w:delText>
        </w:r>
        <w:r w:rsidDel="009E4FAD">
          <w:delText xml:space="preserve">. </w:delText>
        </w:r>
        <w:r w:rsidRPr="00216A89" w:rsidDel="009E4FAD">
          <w:delText>With an increasing emphasis on reliability and cost-effectiveness, an alternative method of measuring and reporting real-time current measurements are horizontal ADCP and buoy-mounted monitoring system</w:delText>
        </w:r>
        <w:r w:rsidR="00F414E2" w:rsidDel="009E4FAD">
          <w:delText xml:space="preserve"> (Figure 2)</w:delText>
        </w:r>
        <w:r w:rsidRPr="00216A89" w:rsidDel="009E4FAD">
          <w:delText xml:space="preserve">. </w:delText>
        </w:r>
      </w:del>
    </w:p>
    <w:p w14:paraId="18845555" w14:textId="2EF42BA0" w:rsidR="000422B3" w:rsidDel="009E4FAD" w:rsidRDefault="000422B3" w:rsidP="000422B3">
      <w:pPr>
        <w:pStyle w:val="BodyText"/>
        <w:jc w:val="both"/>
        <w:rPr>
          <w:del w:id="454" w:author="Dominguez, Alfredo - Xylem" w:date="2020-03-12T11:21:00Z"/>
        </w:rPr>
      </w:pPr>
      <w:del w:id="455" w:author="Dominguez, Alfredo - Xylem" w:date="2020-03-12T11:21:00Z">
        <w:r w:rsidRPr="00216A89" w:rsidDel="009E4FAD">
          <w:delText>To obtain the best acquisition data, the optimum installation method should be considered the installation area and geographical characteristics, including proper preliminary site selection research.</w:delText>
        </w:r>
      </w:del>
    </w:p>
    <w:p w14:paraId="179D861A" w14:textId="4BB7A641" w:rsidR="000422B3" w:rsidDel="00FD2622" w:rsidRDefault="000422B3" w:rsidP="000422B3">
      <w:pPr>
        <w:pStyle w:val="BodyText"/>
        <w:jc w:val="both"/>
        <w:rPr>
          <w:del w:id="456" w:author="Dominguez, Alfredo - Xylem" w:date="2020-03-12T11:56:00Z"/>
        </w:rPr>
      </w:pPr>
    </w:p>
    <w:p w14:paraId="73CAA4B1" w14:textId="57A5F290" w:rsidR="000422B3" w:rsidRDefault="000422B3" w:rsidP="000422B3">
      <w:pPr>
        <w:pStyle w:val="BodyText"/>
        <w:jc w:val="center"/>
      </w:pPr>
      <w:del w:id="457" w:author="Dominguez, Alfredo - Xylem" w:date="2020-03-12T12:31:00Z">
        <w:r w:rsidDel="00501623">
          <w:rPr>
            <w:noProof/>
            <w:lang w:val="es-MX" w:eastAsia="es-MX"/>
          </w:rPr>
          <w:drawing>
            <wp:inline distT="0" distB="0" distL="0" distR="0" wp14:anchorId="13B23CB2" wp14:editId="1457638B">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del>
    </w:p>
    <w:p w14:paraId="6756F9C8" w14:textId="362A5A09" w:rsidR="000422B3" w:rsidDel="00FD2622" w:rsidRDefault="00DC5ED1" w:rsidP="000422B3">
      <w:pPr>
        <w:pStyle w:val="Figurecaption"/>
        <w:jc w:val="center"/>
        <w:rPr>
          <w:del w:id="458" w:author="Dominguez, Alfredo - Xylem" w:date="2020-03-12T11:56:00Z"/>
        </w:rPr>
      </w:pPr>
      <w:bookmarkStart w:id="459" w:name="_Toc34909307"/>
      <w:r>
        <w:lastRenderedPageBreak/>
        <w:t>An e</w:t>
      </w:r>
      <w:r w:rsidR="000422B3">
        <w:t>xample of real-time</w:t>
      </w:r>
      <w:ins w:id="460" w:author="Dominguez, Alfredo - Xylem" w:date="2020-03-12T12:38:00Z">
        <w:r w:rsidR="00393EC2">
          <w:t xml:space="preserve"> data acquisition</w:t>
        </w:r>
      </w:ins>
      <w:del w:id="461" w:author="Dominguez, Alfredo - Xylem" w:date="2020-03-12T12:38:00Z">
        <w:r w:rsidR="000422B3" w:rsidDel="00393EC2">
          <w:delText xml:space="preserve"> tidal current acquisition</w:delText>
        </w:r>
      </w:del>
      <w:r w:rsidR="000422B3">
        <w:t xml:space="preserve"> system</w:t>
      </w:r>
      <w:bookmarkEnd w:id="459"/>
    </w:p>
    <w:p w14:paraId="2B7369A6" w14:textId="77777777" w:rsidR="000422B3" w:rsidDel="00FD2622" w:rsidRDefault="000422B3">
      <w:pPr>
        <w:pStyle w:val="Figurecaption"/>
        <w:jc w:val="both"/>
        <w:rPr>
          <w:del w:id="462" w:author="Dominguez, Alfredo - Xylem" w:date="2020-03-12T11:56:00Z"/>
        </w:rPr>
        <w:pPrChange w:id="463" w:author="Dominguez, Alfredo - Xylem" w:date="2020-03-12T11:56:00Z">
          <w:pPr>
            <w:pStyle w:val="BodyText"/>
            <w:jc w:val="both"/>
          </w:pPr>
        </w:pPrChange>
      </w:pPr>
      <w:bookmarkStart w:id="464" w:name="_Toc34909308"/>
      <w:bookmarkEnd w:id="464"/>
    </w:p>
    <w:p w14:paraId="1B34D87A" w14:textId="77777777" w:rsidR="000422B3" w:rsidRDefault="000422B3">
      <w:pPr>
        <w:pStyle w:val="Figurecaption"/>
        <w:jc w:val="center"/>
        <w:pPrChange w:id="465" w:author="Dominguez, Alfredo - Xylem" w:date="2020-03-12T11:56:00Z">
          <w:pPr>
            <w:pStyle w:val="BodyText"/>
            <w:jc w:val="both"/>
          </w:pPr>
        </w:pPrChange>
      </w:pPr>
      <w:del w:id="466" w:author="Dominguez, Alfredo - Xylem" w:date="2020-03-12T11:56:00Z">
        <w:r w:rsidDel="00FD2622">
          <w:delText xml:space="preserve">2) Data processing system </w:delText>
        </w:r>
      </w:del>
      <w:bookmarkStart w:id="467" w:name="_Toc34909309"/>
      <w:bookmarkEnd w:id="467"/>
    </w:p>
    <w:p w14:paraId="55618F72" w14:textId="12BB1DA0" w:rsidR="000422B3" w:rsidDel="00F30986" w:rsidRDefault="000422B3" w:rsidP="000422B3">
      <w:pPr>
        <w:pStyle w:val="BodyText"/>
        <w:jc w:val="both"/>
        <w:rPr>
          <w:moveFrom w:id="468" w:author="Dominguez, Alfredo - Xylem" w:date="2020-03-12T11:48:00Z"/>
        </w:rPr>
      </w:pPr>
      <w:moveFromRangeStart w:id="469" w:author="Dominguez, Alfredo - Xylem" w:date="2020-03-12T11:48:00Z" w:name="move34906129"/>
      <w:moveFrom w:id="470" w:author="Dominguez, Alfredo - Xylem" w:date="2020-03-12T11:48:00Z">
        <w:r w:rsidRPr="00216A89" w:rsidDel="00F30986">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rsidDel="00F30986">
          <w:t>correlation</w:t>
        </w:r>
        <w:r w:rsidRPr="00216A89" w:rsidDel="00F30986">
          <w:t xml:space="preserve"> process are crucial in ensuring the compilation of reliable public information service</w:t>
        </w:r>
        <w:r w:rsidR="00F414E2" w:rsidDel="00F30986">
          <w:t xml:space="preserve"> (Figure 3 &amp; Figure 4)</w:t>
        </w:r>
        <w:r w:rsidRPr="00216A89" w:rsidDel="00F30986">
          <w:t>.</w:t>
        </w:r>
      </w:moveFrom>
    </w:p>
    <w:p w14:paraId="1AC8DB10" w14:textId="20A5F4FA" w:rsidR="000422B3" w:rsidDel="00F30986" w:rsidRDefault="000422B3" w:rsidP="000422B3">
      <w:pPr>
        <w:pStyle w:val="BodyText"/>
        <w:jc w:val="both"/>
        <w:rPr>
          <w:moveFrom w:id="471" w:author="Dominguez, Alfredo - Xylem" w:date="2020-03-12T11:48:00Z"/>
        </w:rPr>
      </w:pPr>
      <w:moveFrom w:id="472" w:author="Dominguez, Alfredo - Xylem" w:date="2020-03-12T11:48:00Z">
        <w:r w:rsidRPr="00216A89" w:rsidDel="00F30986">
          <w:t>To provide proper and responsible data to public as navigational safety information, it is the duty of governmental agencies or international organization to develop authoritative QA/QC guidelines for all core variables.</w:t>
        </w:r>
      </w:moveFrom>
    </w:p>
    <w:moveFromRangeEnd w:id="469"/>
    <w:p w14:paraId="5C2630AD" w14:textId="5F71F8EF" w:rsidR="000422B3" w:rsidDel="00FD2622" w:rsidRDefault="000422B3" w:rsidP="000422B3">
      <w:pPr>
        <w:pStyle w:val="BodyText"/>
        <w:jc w:val="both"/>
        <w:rPr>
          <w:del w:id="473" w:author="Dominguez, Alfredo - Xylem" w:date="2020-03-12T11:56:00Z"/>
        </w:rPr>
      </w:pPr>
    </w:p>
    <w:p w14:paraId="5E8C4AE2" w14:textId="00F4A7C3" w:rsidR="007C54D2" w:rsidRDefault="007C54D2" w:rsidP="007C54D2">
      <w:pPr>
        <w:pStyle w:val="BodyText"/>
        <w:jc w:val="center"/>
      </w:pPr>
      <w:r>
        <w:rPr>
          <w:noProof/>
          <w:lang w:val="es-MX" w:eastAsia="es-MX"/>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747921EF" w:rsidR="00836222" w:rsidDel="00501623" w:rsidRDefault="00836222" w:rsidP="00836222">
      <w:pPr>
        <w:pStyle w:val="Figurecaption"/>
        <w:jc w:val="center"/>
        <w:rPr>
          <w:del w:id="474" w:author="Dominguez, Alfredo - Xylem" w:date="2020-03-12T12:33:00Z"/>
        </w:rPr>
      </w:pPr>
      <w:del w:id="475" w:author="Dominguez, Alfredo - Xylem" w:date="2020-03-12T12:33:00Z">
        <w:r w:rsidDel="00501623">
          <w:delText>Example 1 of tidal current monitoring and processing system</w:delText>
        </w:r>
      </w:del>
    </w:p>
    <w:p w14:paraId="3A49E179" w14:textId="3267C330" w:rsidR="00836222" w:rsidDel="00FD2622" w:rsidRDefault="00836222" w:rsidP="00836222">
      <w:pPr>
        <w:pStyle w:val="BodyText"/>
        <w:jc w:val="both"/>
        <w:rPr>
          <w:del w:id="476" w:author="Dominguez, Alfredo - Xylem" w:date="2020-03-12T11:56:00Z"/>
        </w:rPr>
      </w:pPr>
    </w:p>
    <w:p w14:paraId="566A1A2A" w14:textId="77928E2E" w:rsidR="00781351" w:rsidRDefault="00905F3C" w:rsidP="007C54D2">
      <w:pPr>
        <w:pStyle w:val="BodyText"/>
        <w:jc w:val="center"/>
      </w:pPr>
      <w:del w:id="477" w:author="Dominguez, Alfredo - Xylem" w:date="2020-03-12T12:33:00Z">
        <w:r w:rsidDel="00501623">
          <w:rPr>
            <w:noProof/>
            <w:lang w:val="es-MX" w:eastAsia="es-MX"/>
          </w:rPr>
          <w:drawing>
            <wp:inline distT="0" distB="0" distL="0" distR="0" wp14:anchorId="29FA46E0" wp14:editId="4C656DE0">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del>
    </w:p>
    <w:p w14:paraId="51A8938C" w14:textId="2448D669" w:rsidR="007C54D2" w:rsidRDefault="007C54D2" w:rsidP="007C54D2">
      <w:pPr>
        <w:pStyle w:val="Figurecaption"/>
        <w:jc w:val="center"/>
      </w:pPr>
      <w:bookmarkStart w:id="478" w:name="_Toc34909310"/>
      <w:r>
        <w:t>Example</w:t>
      </w:r>
      <w:r w:rsidR="00836222">
        <w:t xml:space="preserve"> 2</w:t>
      </w:r>
      <w:r>
        <w:t xml:space="preserve"> of tidal current monitoring and processing system</w:t>
      </w:r>
      <w:bookmarkEnd w:id="478"/>
    </w:p>
    <w:p w14:paraId="2688B5B4" w14:textId="666222C0" w:rsidR="000422B3" w:rsidDel="00571FEE" w:rsidRDefault="000422B3" w:rsidP="000422B3">
      <w:pPr>
        <w:pStyle w:val="BodyText"/>
        <w:jc w:val="both"/>
        <w:rPr>
          <w:del w:id="479" w:author="Dominguez, Alfredo - Xylem" w:date="2020-03-12T12:09:00Z"/>
        </w:rPr>
      </w:pPr>
    </w:p>
    <w:p w14:paraId="65AF7967" w14:textId="38A35D02" w:rsidR="000422B3" w:rsidDel="00571FEE" w:rsidRDefault="000422B3" w:rsidP="000422B3">
      <w:pPr>
        <w:pStyle w:val="BodyText"/>
        <w:jc w:val="both"/>
        <w:rPr>
          <w:del w:id="480" w:author="Dominguez, Alfredo - Xylem" w:date="2020-03-12T12:09:00Z"/>
        </w:rPr>
      </w:pPr>
      <w:del w:id="481" w:author="Dominguez, Alfredo - Xylem" w:date="2020-03-12T12:09:00Z">
        <w:r w:rsidDel="00571FEE">
          <w:lastRenderedPageBreak/>
          <w:delText>3) Data information system</w:delText>
        </w:r>
      </w:del>
    </w:p>
    <w:p w14:paraId="17D15B68" w14:textId="5661030A" w:rsidR="000422B3" w:rsidDel="00571FEE" w:rsidRDefault="000422B3" w:rsidP="000422B3">
      <w:pPr>
        <w:pStyle w:val="BodyText"/>
        <w:jc w:val="both"/>
        <w:rPr>
          <w:del w:id="482" w:author="Dominguez, Alfredo - Xylem" w:date="2020-03-12T12:09:00Z"/>
        </w:rPr>
      </w:pPr>
      <w:del w:id="483" w:author="Dominguez, Alfredo - Xylem" w:date="2020-03-12T12:09:00Z">
        <w:r w:rsidRPr="00272919" w:rsidDel="00571FEE">
          <w:delText>The challenge to the weather and ocean observing agency, once stakeholder data needs are determined, is to deliver data or graphics that effectively serve stakeholder needs.</w:delText>
        </w:r>
      </w:del>
    </w:p>
    <w:p w14:paraId="55AC6957" w14:textId="0B59D9FF" w:rsidR="000422B3" w:rsidDel="00571FEE" w:rsidRDefault="000422B3" w:rsidP="000422B3">
      <w:pPr>
        <w:pStyle w:val="BodyText"/>
        <w:jc w:val="both"/>
        <w:rPr>
          <w:del w:id="484" w:author="Dominguez, Alfredo - Xylem" w:date="2020-03-12T12:09:00Z"/>
        </w:rPr>
      </w:pPr>
      <w:del w:id="485" w:author="Dominguez, Alfredo - Xylem" w:date="2020-03-12T12:09:00Z">
        <w:r w:rsidDel="00571FEE">
          <w:delText>T</w:delText>
        </w:r>
        <w:r w:rsidRPr="00272919" w:rsidDel="00571FEE">
          <w:delText>he intuitively delivering real-time data directly to the surrounding vessels</w:delText>
        </w:r>
        <w:r w:rsidDel="00571FEE">
          <w:delText>,</w:delText>
        </w:r>
        <w:r w:rsidRPr="00272919" w:rsidDel="00571FEE">
          <w:delText xml:space="preserve"> for example, data signal board and AtoN AIS</w:delText>
        </w:r>
        <w:r w:rsidDel="00571FEE">
          <w:delText>,</w:delText>
        </w:r>
        <w:r w:rsidRPr="00272919" w:rsidDel="00571FEE">
          <w:delText xml:space="preserve"> is also a very efficient method for safe navigation in harsh oceanic environment condition</w:delText>
        </w:r>
        <w:r w:rsidR="00F414E2" w:rsidDel="00571FEE">
          <w:delText xml:space="preserve"> (Figure 5)</w:delText>
        </w:r>
        <w:r w:rsidRPr="00272919" w:rsidDel="00571FEE">
          <w:delText>.</w:delText>
        </w:r>
      </w:del>
    </w:p>
    <w:p w14:paraId="0936536B" w14:textId="110CB41B" w:rsidR="000422B3" w:rsidRPr="000422B3" w:rsidDel="00571FEE" w:rsidRDefault="000422B3" w:rsidP="00734184">
      <w:pPr>
        <w:pStyle w:val="BodyText"/>
        <w:rPr>
          <w:del w:id="486" w:author="Dominguez, Alfredo - Xylem" w:date="2020-03-12T12:09:00Z"/>
        </w:rPr>
      </w:pPr>
    </w:p>
    <w:p w14:paraId="19764C8C" w14:textId="2C3D00AD" w:rsidR="000422B3" w:rsidRDefault="007C54D2" w:rsidP="007C54D2">
      <w:pPr>
        <w:pStyle w:val="BodyText"/>
        <w:jc w:val="center"/>
      </w:pPr>
      <w:r>
        <w:rPr>
          <w:noProof/>
          <w:lang w:val="es-MX" w:eastAsia="es-MX"/>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s-MX" w:eastAsia="es-MX"/>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487" w:name="_Toc34909311"/>
      <w:r>
        <w:t>Example</w:t>
      </w:r>
      <w:r w:rsidR="00836222">
        <w:t>s</w:t>
      </w:r>
      <w:r>
        <w:t xml:space="preserve"> of tidal current signal board system</w:t>
      </w:r>
      <w:bookmarkEnd w:id="487"/>
    </w:p>
    <w:p w14:paraId="016A1891" w14:textId="77777777" w:rsidR="0027246B" w:rsidRPr="0027246B" w:rsidRDefault="0027246B" w:rsidP="0027246B"/>
    <w:p w14:paraId="5A22084D" w14:textId="6A676E43" w:rsidR="00734184" w:rsidDel="00DE3B34" w:rsidRDefault="00D94416" w:rsidP="00734184">
      <w:pPr>
        <w:pStyle w:val="Heading1"/>
        <w:rPr>
          <w:del w:id="488" w:author="Dominguez, Alfredo - Xylem" w:date="2020-03-12T12:27:00Z"/>
        </w:rPr>
      </w:pPr>
      <w:bookmarkStart w:id="489" w:name="_Toc495575189"/>
      <w:bookmarkStart w:id="490" w:name="_Toc495575194"/>
      <w:bookmarkStart w:id="491" w:name="_Toc495418849"/>
      <w:bookmarkStart w:id="492" w:name="_Toc495419028"/>
      <w:bookmarkStart w:id="493" w:name="_Toc495419207"/>
      <w:bookmarkStart w:id="494" w:name="_Toc495419386"/>
      <w:bookmarkStart w:id="495" w:name="_Toc495419565"/>
      <w:bookmarkStart w:id="496" w:name="_Toc495419744"/>
      <w:bookmarkStart w:id="497" w:name="_Toc495489931"/>
      <w:bookmarkStart w:id="498" w:name="_Toc495490126"/>
      <w:bookmarkStart w:id="499" w:name="_Toc495494330"/>
      <w:bookmarkStart w:id="500" w:name="_Toc495504179"/>
      <w:bookmarkStart w:id="501" w:name="_Toc495575199"/>
      <w:bookmarkStart w:id="502" w:name="_Toc495418850"/>
      <w:bookmarkStart w:id="503" w:name="_Toc495419029"/>
      <w:bookmarkStart w:id="504" w:name="_Toc495419208"/>
      <w:bookmarkStart w:id="505" w:name="_Toc495419387"/>
      <w:bookmarkStart w:id="506" w:name="_Toc495419566"/>
      <w:bookmarkStart w:id="507" w:name="_Toc495419745"/>
      <w:bookmarkStart w:id="508" w:name="_Toc495489932"/>
      <w:bookmarkStart w:id="509" w:name="_Toc495490127"/>
      <w:bookmarkStart w:id="510" w:name="_Toc495494331"/>
      <w:bookmarkStart w:id="511" w:name="_Toc495504180"/>
      <w:bookmarkStart w:id="512" w:name="_Toc495575200"/>
      <w:bookmarkStart w:id="513" w:name="_Toc495418853"/>
      <w:bookmarkStart w:id="514" w:name="_Toc495419032"/>
      <w:bookmarkStart w:id="515" w:name="_Toc495419211"/>
      <w:bookmarkStart w:id="516" w:name="_Toc495419390"/>
      <w:bookmarkStart w:id="517" w:name="_Toc495419569"/>
      <w:bookmarkStart w:id="518" w:name="_Toc495419748"/>
      <w:bookmarkStart w:id="519" w:name="_Toc495489935"/>
      <w:bookmarkStart w:id="520" w:name="_Toc495490130"/>
      <w:bookmarkStart w:id="521" w:name="_Toc495494334"/>
      <w:bookmarkStart w:id="522" w:name="_Toc495504183"/>
      <w:bookmarkStart w:id="523" w:name="_Toc495575203"/>
      <w:bookmarkStart w:id="524" w:name="_Toc495418860"/>
      <w:bookmarkStart w:id="525" w:name="_Toc495419039"/>
      <w:bookmarkStart w:id="526" w:name="_Toc495419218"/>
      <w:bookmarkStart w:id="527" w:name="_Toc495419397"/>
      <w:bookmarkStart w:id="528" w:name="_Toc495419576"/>
      <w:bookmarkStart w:id="529" w:name="_Toc495419755"/>
      <w:bookmarkStart w:id="530" w:name="_Toc495489942"/>
      <w:bookmarkStart w:id="531" w:name="_Toc495490137"/>
      <w:bookmarkStart w:id="532" w:name="_Toc495494341"/>
      <w:bookmarkStart w:id="533" w:name="_Toc495504190"/>
      <w:bookmarkStart w:id="534" w:name="_Toc495575210"/>
      <w:bookmarkStart w:id="535" w:name="_Toc495418861"/>
      <w:bookmarkStart w:id="536" w:name="_Toc495419040"/>
      <w:bookmarkStart w:id="537" w:name="_Toc495419219"/>
      <w:bookmarkStart w:id="538" w:name="_Toc495419398"/>
      <w:bookmarkStart w:id="539" w:name="_Toc495419577"/>
      <w:bookmarkStart w:id="540" w:name="_Toc495419756"/>
      <w:bookmarkStart w:id="541" w:name="_Toc495489943"/>
      <w:bookmarkStart w:id="542" w:name="_Toc495490138"/>
      <w:bookmarkStart w:id="543" w:name="_Toc495494342"/>
      <w:bookmarkStart w:id="544" w:name="_Toc495504191"/>
      <w:bookmarkStart w:id="545" w:name="_Toc495575211"/>
      <w:bookmarkStart w:id="546" w:name="_Ref46358827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del w:id="547" w:author="Dominguez, Alfredo - Xylem" w:date="2020-03-12T12:26:00Z">
        <w:r w:rsidDel="00DE3B34">
          <w:rPr>
            <w:rFonts w:hint="eastAsia"/>
            <w:lang w:eastAsia="ko-KR"/>
          </w:rPr>
          <w:delText>T</w:delText>
        </w:r>
        <w:r w:rsidR="000422B3" w:rsidDel="00DE3B34">
          <w:rPr>
            <w:lang w:eastAsia="ko-KR"/>
          </w:rPr>
          <w:delText>IDAL CURRENT SIGNAL SYSTEM</w:delText>
        </w:r>
      </w:del>
    </w:p>
    <w:p w14:paraId="66A55061" w14:textId="77777777" w:rsidR="00734184" w:rsidRPr="00C2058F" w:rsidDel="00DE3B34" w:rsidRDefault="00734184">
      <w:pPr>
        <w:pStyle w:val="Heading1"/>
        <w:rPr>
          <w:del w:id="548" w:author="Dominguez, Alfredo - Xylem" w:date="2020-03-12T12:27:00Z"/>
        </w:rPr>
        <w:pPrChange w:id="549" w:author="Dominguez, Alfredo - Xylem" w:date="2020-03-12T12:27:00Z">
          <w:pPr>
            <w:pStyle w:val="Heading1separatationline"/>
          </w:pPr>
        </w:pPrChange>
      </w:pPr>
    </w:p>
    <w:p w14:paraId="6F099458" w14:textId="6DF6BB09" w:rsidR="00734184" w:rsidDel="00501623" w:rsidRDefault="00781351">
      <w:pPr>
        <w:pStyle w:val="Heading1"/>
        <w:rPr>
          <w:del w:id="550" w:author="Dominguez, Alfredo - Xylem" w:date="2020-03-12T12:30:00Z"/>
        </w:rPr>
        <w:pPrChange w:id="551" w:author="Dominguez, Alfredo - Xylem" w:date="2020-03-12T12:27:00Z">
          <w:pPr>
            <w:pStyle w:val="Heading2"/>
          </w:pPr>
        </w:pPrChange>
      </w:pPr>
      <w:bookmarkStart w:id="552" w:name="_Toc495419765"/>
      <w:del w:id="553" w:author="Dominguez, Alfredo - Xylem" w:date="2020-03-12T12:27:00Z">
        <w:r w:rsidDel="00DE3B34">
          <w:rPr>
            <w:rFonts w:hint="eastAsia"/>
            <w:lang w:eastAsia="ko-KR"/>
          </w:rPr>
          <w:delText>G</w:delText>
        </w:r>
        <w:r w:rsidR="000422B3" w:rsidDel="00DE3B34">
          <w:delText>ENERAL</w:delText>
        </w:r>
      </w:del>
      <w:del w:id="554" w:author="Dominguez, Alfredo - Xylem" w:date="2020-03-12T12:30:00Z">
        <w:r w:rsidR="000422B3" w:rsidDel="00501623">
          <w:delText xml:space="preserve"> </w:delText>
        </w:r>
      </w:del>
    </w:p>
    <w:p w14:paraId="5D8CDE84" w14:textId="137558C8" w:rsidR="00734184" w:rsidRPr="00C2058F" w:rsidDel="00501623" w:rsidRDefault="00734184" w:rsidP="00734184">
      <w:pPr>
        <w:pStyle w:val="Heading2separationline"/>
        <w:rPr>
          <w:del w:id="555" w:author="Dominguez, Alfredo - Xylem" w:date="2020-03-12T12:33:00Z"/>
        </w:rPr>
      </w:pPr>
    </w:p>
    <w:p w14:paraId="0041532F" w14:textId="72C72C60" w:rsidR="00734184" w:rsidDel="00DE3B34" w:rsidRDefault="00734184" w:rsidP="00734184">
      <w:pPr>
        <w:pStyle w:val="BodyText"/>
        <w:jc w:val="both"/>
        <w:rPr>
          <w:del w:id="556" w:author="Dominguez, Alfredo - Xylem" w:date="2020-03-12T12:27:00Z"/>
        </w:rPr>
      </w:pPr>
      <w:del w:id="557" w:author="Dominguez, Alfredo - Xylem" w:date="2020-03-12T12:27:00Z">
        <w:r w:rsidRPr="0085268F" w:rsidDel="00DE3B34">
          <w:delText xml:space="preserve">"Tidal Current Signal System" (hereinafter referred to as "TCSS") is a special signal Aids to </w:delText>
        </w:r>
        <w:r w:rsidDel="00DE3B34">
          <w:delText>N</w:delText>
        </w:r>
        <w:r w:rsidRPr="0085268F" w:rsidDel="00DE3B34">
          <w:delText>avigation</w:delText>
        </w:r>
        <w:r w:rsidDel="00DE3B34">
          <w:delText xml:space="preserve"> System</w:delText>
        </w:r>
        <w:r w:rsidRPr="0085268F" w:rsidDel="00DE3B34">
          <w:delText xml:space="preserve"> that provides tidal current information by measuring the change of the tidal current for the safe operation of the vessel in the area. It consists of Tidal Current </w:delText>
        </w:r>
        <w:r w:rsidR="00781351" w:rsidDel="00DE3B34">
          <w:delText>Signal</w:delText>
        </w:r>
        <w:r w:rsidRPr="0085268F" w:rsidDel="00DE3B34">
          <w:delText xml:space="preserve"> Operations Center, and Tidal Current Signal Station.</w:delText>
        </w:r>
      </w:del>
    </w:p>
    <w:p w14:paraId="6520F4C2" w14:textId="7A994FA1" w:rsidR="00734184" w:rsidDel="00DE3B34" w:rsidRDefault="00734184" w:rsidP="00734184">
      <w:pPr>
        <w:pStyle w:val="BodyText"/>
        <w:jc w:val="both"/>
        <w:rPr>
          <w:del w:id="558" w:author="Dominguez, Alfredo - Xylem" w:date="2020-03-12T12:27:00Z"/>
        </w:rPr>
      </w:pPr>
      <w:del w:id="559" w:author="Dominguez, Alfredo - Xylem" w:date="2020-03-12T12:27:00Z">
        <w:r w:rsidRPr="0085268F" w:rsidDel="00DE3B34">
          <w:delTex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delText>
        </w:r>
        <w:r w:rsidDel="00DE3B34">
          <w:delText>f</w:delText>
        </w:r>
        <w:r w:rsidRPr="0085268F" w:rsidDel="00DE3B34">
          <w:delText>acilities.</w:delText>
        </w:r>
      </w:del>
    </w:p>
    <w:p w14:paraId="3C5AA9A5" w14:textId="33E81144" w:rsidR="00734184" w:rsidDel="00DE3B34" w:rsidRDefault="00734184" w:rsidP="00734184">
      <w:pPr>
        <w:pStyle w:val="BodyText"/>
        <w:jc w:val="both"/>
        <w:rPr>
          <w:del w:id="560" w:author="Dominguez, Alfredo - Xylem" w:date="2020-03-12T12:27:00Z"/>
        </w:rPr>
      </w:pPr>
      <w:del w:id="561" w:author="Dominguez, Alfredo - Xylem" w:date="2020-03-12T12:27:00Z">
        <w:r w:rsidRPr="0085268F" w:rsidDel="00DE3B34">
          <w:lastRenderedPageBreak/>
          <w:delText xml:space="preserve">"Tidal Current Signal Station" is a facility that measures and </w:delText>
        </w:r>
        <w:r w:rsidR="007C54D2" w:rsidRPr="0085268F" w:rsidDel="00DE3B34">
          <w:delText>analyses</w:delText>
        </w:r>
        <w:r w:rsidRPr="0085268F" w:rsidDel="00DE3B34">
          <w:delText xml:space="preserve"> tidal currents in a </w:delText>
        </w:r>
        <w:r w:rsidDel="00DE3B34">
          <w:delText>coastal</w:delText>
        </w:r>
        <w:r w:rsidRPr="0085268F" w:rsidDel="00DE3B34">
          <w:delText xml:space="preserve"> area </w:delText>
        </w:r>
        <w:r w:rsidDel="00DE3B34">
          <w:delText xml:space="preserve">to </w:delText>
        </w:r>
        <w:r w:rsidRPr="0085268F" w:rsidDel="00DE3B34">
          <w:delText xml:space="preserve">provides tidal current information to users such as traffic vessels through </w:delText>
        </w:r>
        <w:r w:rsidDel="00DE3B34">
          <w:delText>VHF communication, AIS messages, ARS/FAX/SM</w:delText>
        </w:r>
        <w:r w:rsidR="00374A4D" w:rsidDel="00DE3B34">
          <w:delText>S</w:delText>
        </w:r>
        <w:r w:rsidDel="00DE3B34">
          <w:delText xml:space="preserve">, </w:delText>
        </w:r>
        <w:r w:rsidRPr="0085268F" w:rsidDel="00DE3B34">
          <w:delText>electric sign boards</w:delText>
        </w:r>
        <w:r w:rsidDel="00DE3B34">
          <w:delText>, and so on.</w:delText>
        </w:r>
      </w:del>
    </w:p>
    <w:p w14:paraId="7D2AE7C5" w14:textId="68EB31D8" w:rsidR="00734184" w:rsidDel="00DE3B34" w:rsidRDefault="00734184" w:rsidP="00734184">
      <w:pPr>
        <w:pStyle w:val="BodyText"/>
        <w:jc w:val="both"/>
        <w:rPr>
          <w:del w:id="562" w:author="Dominguez, Alfredo - Xylem" w:date="2020-03-12T12:27:00Z"/>
        </w:rPr>
      </w:pPr>
    </w:p>
    <w:p w14:paraId="720A5FAF" w14:textId="771319E7" w:rsidR="00734184" w:rsidRPr="00AD2EE1" w:rsidDel="00DE3B34" w:rsidRDefault="00D94416" w:rsidP="00734184">
      <w:pPr>
        <w:pStyle w:val="Heading2"/>
        <w:rPr>
          <w:del w:id="563" w:author="Dominguez, Alfredo - Xylem" w:date="2020-03-12T12:27:00Z"/>
        </w:rPr>
      </w:pPr>
      <w:del w:id="564" w:author="Dominguez, Alfredo - Xylem" w:date="2020-03-12T12:27:00Z">
        <w:r w:rsidDel="00DE3B34">
          <w:rPr>
            <w:lang w:eastAsia="ko-KR"/>
          </w:rPr>
          <w:delText>S</w:delText>
        </w:r>
        <w:r w:rsidR="000422B3" w:rsidDel="00DE3B34">
          <w:rPr>
            <w:lang w:eastAsia="ko-KR"/>
          </w:rPr>
          <w:delText>ITE SELECTION OF TIDAL CURRENT SIGNAL SYSTEM</w:delText>
        </w:r>
      </w:del>
    </w:p>
    <w:p w14:paraId="1305A4CD" w14:textId="4CE11269" w:rsidR="00734184" w:rsidRPr="00C2058F" w:rsidDel="00DE3B34" w:rsidRDefault="00734184" w:rsidP="00734184">
      <w:pPr>
        <w:pStyle w:val="Heading2separationline"/>
        <w:jc w:val="both"/>
        <w:rPr>
          <w:del w:id="565" w:author="Dominguez, Alfredo - Xylem" w:date="2020-03-12T12:27:00Z"/>
        </w:rPr>
      </w:pPr>
    </w:p>
    <w:p w14:paraId="5A90196C" w14:textId="2A5EFC55" w:rsidR="00734184" w:rsidDel="00DE3B34" w:rsidRDefault="00734184" w:rsidP="00734184">
      <w:pPr>
        <w:pStyle w:val="BodyText"/>
        <w:jc w:val="both"/>
        <w:rPr>
          <w:del w:id="566" w:author="Dominguez, Alfredo - Xylem" w:date="2020-03-12T12:27:00Z"/>
        </w:rPr>
      </w:pPr>
      <w:del w:id="567" w:author="Dominguez, Alfredo - Xylem" w:date="2020-03-12T12:27:00Z">
        <w:r w:rsidRPr="0085268F" w:rsidDel="00DE3B34">
          <w:delText>Tidal</w:delText>
        </w:r>
        <w:r w:rsidDel="00DE3B34">
          <w:delText xml:space="preserve"> current monitoring and informing system should be installed in the areas that is required for navigational safety </w:delText>
        </w:r>
        <w:commentRangeStart w:id="568"/>
        <w:r w:rsidDel="00DE3B34">
          <w:delText xml:space="preserve">and frequently accident </w:delText>
        </w:r>
        <w:commentRangeEnd w:id="568"/>
        <w:r w:rsidR="0097643E" w:rsidDel="00DE3B34">
          <w:rPr>
            <w:rStyle w:val="CommentReference"/>
          </w:rPr>
          <w:commentReference w:id="568"/>
        </w:r>
        <w:r w:rsidDel="00DE3B34">
          <w:delText>by the strong and rapid changing of tidal current environment.</w:delText>
        </w:r>
        <w:r w:rsidDel="00DE3B34">
          <w:rPr>
            <w:rFonts w:hint="eastAsia"/>
            <w:lang w:eastAsia="ko-KR"/>
          </w:rPr>
          <w:delText xml:space="preserve"> </w:delText>
        </w:r>
        <w:r w:rsidRPr="00134B5D" w:rsidDel="00DE3B34">
          <w:delText xml:space="preserve">Each navigation safety </w:delText>
        </w:r>
        <w:r w:rsidDel="00DE3B34">
          <w:delText>agencies should be</w:delText>
        </w:r>
        <w:r w:rsidRPr="00134B5D" w:rsidDel="00DE3B34">
          <w:delText xml:space="preserve"> responsible for the installation and operation of the system.</w:delText>
        </w:r>
      </w:del>
    </w:p>
    <w:p w14:paraId="652C32FA" w14:textId="4AB2E5EE" w:rsidR="00734184" w:rsidDel="00DE3B34" w:rsidRDefault="00734184" w:rsidP="00734184">
      <w:pPr>
        <w:pStyle w:val="BodyText"/>
        <w:jc w:val="both"/>
        <w:rPr>
          <w:del w:id="569" w:author="Dominguez, Alfredo - Xylem" w:date="2020-03-12T12:27:00Z"/>
        </w:rPr>
      </w:pPr>
      <w:del w:id="570" w:author="Dominguez, Alfredo - Xylem" w:date="2020-03-12T12:27:00Z">
        <w:r w:rsidRPr="00272919" w:rsidDel="00DE3B34">
          <w:delText>The details of the installation target area are as follows</w:delText>
        </w:r>
        <w:r w:rsidDel="00DE3B34">
          <w:delText>;</w:delText>
        </w:r>
      </w:del>
    </w:p>
    <w:p w14:paraId="6BAC8C7D" w14:textId="263B9D8B" w:rsidR="00734184" w:rsidDel="00DE3B34" w:rsidRDefault="00734184" w:rsidP="00734184">
      <w:pPr>
        <w:pStyle w:val="Bullet1"/>
        <w:jc w:val="both"/>
        <w:rPr>
          <w:del w:id="571" w:author="Dominguez, Alfredo - Xylem" w:date="2020-03-12T12:27:00Z"/>
        </w:rPr>
      </w:pPr>
      <w:del w:id="572" w:author="Dominguez, Alfredo - Xylem" w:date="2020-03-12T12:27:00Z">
        <w:r w:rsidDel="00DE3B34">
          <w:rPr>
            <w:rFonts w:hint="eastAsia"/>
            <w:lang w:eastAsia="ko-KR"/>
          </w:rPr>
          <w:delText>H</w:delText>
        </w:r>
        <w:r w:rsidDel="00DE3B34">
          <w:rPr>
            <w:lang w:eastAsia="ko-KR"/>
          </w:rPr>
          <w:delText>eavy commercial and non-commercial vessel traffics coastal area with strong tidal current condition</w:delText>
        </w:r>
      </w:del>
    </w:p>
    <w:p w14:paraId="55969849" w14:textId="1DCD935A" w:rsidR="00734184" w:rsidDel="00DE3B34" w:rsidRDefault="00734184" w:rsidP="00734184">
      <w:pPr>
        <w:pStyle w:val="Bullet1"/>
        <w:jc w:val="both"/>
        <w:rPr>
          <w:del w:id="573" w:author="Dominguez, Alfredo - Xylem" w:date="2020-03-12T12:27:00Z"/>
        </w:rPr>
      </w:pPr>
      <w:del w:id="574" w:author="Dominguez, Alfredo - Xylem" w:date="2020-03-12T12:27:00Z">
        <w:r w:rsidDel="00DE3B34">
          <w:rPr>
            <w:lang w:eastAsia="ko-KR"/>
          </w:rPr>
          <w:delText>Hazardous coastal areas including narrow channels, inlet, water ways with strong tidal currents</w:delText>
        </w:r>
      </w:del>
    </w:p>
    <w:p w14:paraId="0D5D128C" w14:textId="06474CF1" w:rsidR="00734184" w:rsidDel="00DE3B34" w:rsidRDefault="00734184" w:rsidP="00734184">
      <w:pPr>
        <w:pStyle w:val="Bullet1"/>
        <w:jc w:val="both"/>
        <w:rPr>
          <w:del w:id="575" w:author="Dominguez, Alfredo - Xylem" w:date="2020-03-12T12:27:00Z"/>
        </w:rPr>
      </w:pPr>
      <w:del w:id="576" w:author="Dominguez, Alfredo - Xylem" w:date="2020-03-12T12:27:00Z">
        <w:r w:rsidRPr="00272919" w:rsidDel="00DE3B34">
          <w:rPr>
            <w:lang w:eastAsia="ko-KR"/>
          </w:rPr>
          <w:delText xml:space="preserve">Lateral or intermittent </w:delText>
        </w:r>
        <w:r w:rsidDel="00DE3B34">
          <w:rPr>
            <w:lang w:eastAsia="ko-KR"/>
          </w:rPr>
          <w:delText>tidal current coastal areas</w:delText>
        </w:r>
        <w:r w:rsidRPr="00272919" w:rsidDel="00DE3B34">
          <w:rPr>
            <w:lang w:eastAsia="ko-KR"/>
          </w:rPr>
          <w:delText xml:space="preserve"> that interfere with port access</w:delText>
        </w:r>
        <w:r w:rsidDel="00DE3B34">
          <w:rPr>
            <w:lang w:eastAsia="ko-KR"/>
          </w:rPr>
          <w:delText xml:space="preserve"> </w:delText>
        </w:r>
      </w:del>
    </w:p>
    <w:p w14:paraId="469D3929" w14:textId="05B9CA3F" w:rsidR="00734184" w:rsidDel="00DE3B34" w:rsidRDefault="00734184" w:rsidP="00734184">
      <w:pPr>
        <w:pStyle w:val="Bullet1"/>
        <w:jc w:val="both"/>
        <w:rPr>
          <w:del w:id="577" w:author="Dominguez, Alfredo - Xylem" w:date="2020-03-12T12:27:00Z"/>
        </w:rPr>
      </w:pPr>
      <w:del w:id="578" w:author="Dominguez, Alfredo - Xylem" w:date="2020-03-12T12:27:00Z">
        <w:r w:rsidRPr="00272919" w:rsidDel="00DE3B34">
          <w:delText>As a result of the survey</w:delText>
        </w:r>
        <w:r w:rsidDel="00DE3B34">
          <w:delText xml:space="preserve"> and stakeholders’ demand</w:delText>
        </w:r>
        <w:r w:rsidRPr="00272919" w:rsidDel="00DE3B34">
          <w:delText xml:space="preserve">, </w:delText>
        </w:r>
        <w:r w:rsidDel="00DE3B34">
          <w:delText>high n</w:delText>
        </w:r>
        <w:r w:rsidRPr="00A05339" w:rsidDel="00DE3B34">
          <w:delText>ecessity</w:delText>
        </w:r>
        <w:r w:rsidDel="00DE3B34">
          <w:delText xml:space="preserve"> coastal areas</w:delText>
        </w:r>
        <w:r w:rsidRPr="00272919" w:rsidDel="00DE3B34">
          <w:delText xml:space="preserve"> to establish the </w:delText>
        </w:r>
        <w:r w:rsidDel="00DE3B34">
          <w:delText>tidal current monitoring and information system</w:delText>
        </w:r>
      </w:del>
    </w:p>
    <w:p w14:paraId="3AFF32FB" w14:textId="439083BD" w:rsidR="004320CA" w:rsidRPr="00272919" w:rsidDel="00DE3B34" w:rsidRDefault="004320CA" w:rsidP="00734184">
      <w:pPr>
        <w:pStyle w:val="BodyText"/>
        <w:jc w:val="both"/>
        <w:rPr>
          <w:del w:id="579" w:author="Dominguez, Alfredo - Xylem" w:date="2020-03-12T12:27:00Z"/>
        </w:rPr>
      </w:pPr>
    </w:p>
    <w:p w14:paraId="4D0DD332" w14:textId="38308C52" w:rsidR="00734184" w:rsidDel="00DE3B34" w:rsidRDefault="00D94416" w:rsidP="00734184">
      <w:pPr>
        <w:pStyle w:val="Heading2"/>
        <w:rPr>
          <w:del w:id="580" w:author="Dominguez, Alfredo - Xylem" w:date="2020-03-12T12:27:00Z"/>
        </w:rPr>
      </w:pPr>
      <w:del w:id="581" w:author="Dominguez, Alfredo - Xylem" w:date="2020-03-12T12:27:00Z">
        <w:r w:rsidDel="00DE3B34">
          <w:delText>O</w:delText>
        </w:r>
        <w:r w:rsidR="000422B3" w:rsidDel="00DE3B34">
          <w:delText>PERATIONS OF TIDAL CURRENT SIGNAL SYSTEM</w:delText>
        </w:r>
      </w:del>
    </w:p>
    <w:p w14:paraId="266BF783" w14:textId="55293372" w:rsidR="00734184" w:rsidRPr="00C2058F" w:rsidDel="00DE3B34" w:rsidRDefault="00734184" w:rsidP="00734184">
      <w:pPr>
        <w:pStyle w:val="Heading2separationline"/>
        <w:jc w:val="both"/>
        <w:rPr>
          <w:del w:id="582" w:author="Dominguez, Alfredo - Xylem" w:date="2020-03-12T12:27:00Z"/>
        </w:rPr>
      </w:pPr>
    </w:p>
    <w:p w14:paraId="170327F8" w14:textId="2F2242EF" w:rsidR="00734184" w:rsidDel="00DE3B34" w:rsidRDefault="00734184" w:rsidP="00734184">
      <w:pPr>
        <w:pStyle w:val="BodyText"/>
        <w:jc w:val="both"/>
        <w:rPr>
          <w:del w:id="583" w:author="Dominguez, Alfredo - Xylem" w:date="2020-03-12T12:27:00Z"/>
        </w:rPr>
      </w:pPr>
      <w:del w:id="584" w:author="Dominguez, Alfredo - Xylem" w:date="2020-03-12T12:27:00Z">
        <w:r w:rsidDel="00DE3B34">
          <w:delText>TCSS should be operated automatically to provide in-situ tidal current information such as tidal current direction, speed, and tendency of water level.</w:delText>
        </w:r>
        <w:r w:rsidDel="00DE3B34">
          <w:rPr>
            <w:rFonts w:hint="eastAsia"/>
            <w:lang w:eastAsia="ko-KR"/>
          </w:rPr>
          <w:delText xml:space="preserve"> </w:delText>
        </w:r>
        <w:r w:rsidRPr="00DE224D" w:rsidDel="00DE3B34">
          <w:delText xml:space="preserve">If it is difficult to display the </w:delText>
        </w:r>
        <w:r w:rsidDel="00DE3B34">
          <w:delText>in-situ</w:delText>
        </w:r>
        <w:r w:rsidRPr="00DE224D" w:rsidDel="00DE3B34">
          <w:delText xml:space="preserve"> value due to failure of the measuring device, maintenance, etc., the operation should be minimized by displaying the predicted </w:delText>
        </w:r>
        <w:r w:rsidDel="00DE3B34">
          <w:delText>tidal current information</w:delText>
        </w:r>
        <w:r w:rsidRPr="00DE224D" w:rsidDel="00DE3B34">
          <w:delText>.</w:delText>
        </w:r>
      </w:del>
    </w:p>
    <w:p w14:paraId="6F212497" w14:textId="0BC55B38" w:rsidR="00734184" w:rsidDel="00DE3B34" w:rsidRDefault="00734184" w:rsidP="00734184">
      <w:pPr>
        <w:pStyle w:val="BodyText"/>
        <w:jc w:val="both"/>
        <w:rPr>
          <w:del w:id="585" w:author="Dominguez, Alfredo - Xylem" w:date="2020-03-12T12:27:00Z"/>
        </w:rPr>
      </w:pPr>
      <w:del w:id="586" w:author="Dominguez, Alfredo - Xylem" w:date="2020-03-12T12:27:00Z">
        <w:r w:rsidRPr="00DE224D" w:rsidDel="00DE3B34">
          <w:delText>The operator s</w:delText>
        </w:r>
        <w:r w:rsidDel="00DE3B34">
          <w:delText>hould</w:delText>
        </w:r>
        <w:r w:rsidRPr="00DE224D" w:rsidDel="00DE3B34">
          <w:delText xml:space="preserve"> monitor and control the operation status of the tidal current signal station and remotely operate it in case of an abnormal situation.</w:delText>
        </w:r>
      </w:del>
    </w:p>
    <w:p w14:paraId="6585AA57" w14:textId="3F2A4152" w:rsidR="00734184" w:rsidDel="00DE3B34" w:rsidRDefault="00734184" w:rsidP="00734184">
      <w:pPr>
        <w:pStyle w:val="BodyText"/>
        <w:jc w:val="both"/>
        <w:rPr>
          <w:del w:id="587" w:author="Dominguez, Alfredo - Xylem" w:date="2020-03-12T12:27:00Z"/>
        </w:rPr>
      </w:pPr>
      <w:del w:id="588" w:author="Dominguez, Alfredo - Xylem" w:date="2020-03-12T12:27:00Z">
        <w:r w:rsidDel="00DE3B34">
          <w:delText>The O</w:delText>
        </w:r>
        <w:r w:rsidRPr="00DE224D" w:rsidDel="00DE3B34">
          <w:delText xml:space="preserve">peration </w:delText>
        </w:r>
        <w:r w:rsidDel="00DE3B34">
          <w:delText>C</w:delText>
        </w:r>
        <w:r w:rsidRPr="00DE224D" w:rsidDel="00DE3B34">
          <w:delText>enter should establish multiple networks to prepare for communication failures and system errors.</w:delText>
        </w:r>
      </w:del>
    </w:p>
    <w:p w14:paraId="53E4C49D" w14:textId="5318CCD7" w:rsidR="00734184" w:rsidRPr="00272919" w:rsidDel="00DE3B34" w:rsidRDefault="00734184" w:rsidP="00734184">
      <w:pPr>
        <w:pStyle w:val="BodyText"/>
        <w:jc w:val="both"/>
        <w:rPr>
          <w:del w:id="589" w:author="Dominguez, Alfredo - Xylem" w:date="2020-03-12T12:27:00Z"/>
        </w:rPr>
      </w:pPr>
    </w:p>
    <w:p w14:paraId="0A57A24A" w14:textId="3670D7CC" w:rsidR="00734184" w:rsidDel="00DE3B34" w:rsidRDefault="00D94416" w:rsidP="00734184">
      <w:pPr>
        <w:pStyle w:val="Heading2"/>
        <w:rPr>
          <w:del w:id="590" w:author="Dominguez, Alfredo - Xylem" w:date="2020-03-12T12:27:00Z"/>
        </w:rPr>
      </w:pPr>
      <w:del w:id="591" w:author="Dominguez, Alfredo - Xylem" w:date="2020-03-12T12:27:00Z">
        <w:r w:rsidDel="00DE3B34">
          <w:delText>F</w:delText>
        </w:r>
        <w:r w:rsidR="000422B3" w:rsidDel="00DE3B34">
          <w:delText>UNCTIONAL PERFORMANCE OF TIDAL CURRENT SIGNAL SYSTEM</w:delText>
        </w:r>
      </w:del>
    </w:p>
    <w:p w14:paraId="5EF9AFE5" w14:textId="29986FB0" w:rsidR="00734184" w:rsidRPr="00C2058F" w:rsidDel="00DE3B34" w:rsidRDefault="00734184" w:rsidP="00734184">
      <w:pPr>
        <w:pStyle w:val="Heading2separationline"/>
        <w:jc w:val="both"/>
        <w:rPr>
          <w:del w:id="592" w:author="Dominguez, Alfredo - Xylem" w:date="2020-03-12T12:27:00Z"/>
        </w:rPr>
      </w:pPr>
    </w:p>
    <w:p w14:paraId="2BDDDB2E" w14:textId="6EF1D614" w:rsidR="00734184" w:rsidDel="00DE3B34" w:rsidRDefault="00734184" w:rsidP="00734184">
      <w:pPr>
        <w:pStyle w:val="BodyText"/>
        <w:jc w:val="both"/>
        <w:rPr>
          <w:del w:id="593" w:author="Dominguez, Alfredo - Xylem" w:date="2020-03-12T12:27:00Z"/>
        </w:rPr>
      </w:pPr>
      <w:del w:id="594" w:author="Dominguez, Alfredo - Xylem" w:date="2020-03-12T12:27:00Z">
        <w:r w:rsidDel="00DE3B34">
          <w:delText>Tidal current signal board system should provide the real-time tidal current information such as tidal current directions, speed, and</w:delText>
        </w:r>
        <w:r w:rsidR="00C83DE6" w:rsidDel="00DE3B34">
          <w:delText>(or)</w:delText>
        </w:r>
        <w:r w:rsidDel="00DE3B34">
          <w:delText xml:space="preserve"> tendency of water levels. </w:delText>
        </w:r>
        <w:r w:rsidRPr="009D753F" w:rsidDel="00DE3B34">
          <w:delText>Data transmission intervals should be updated at least every 10 minutes</w:delText>
        </w:r>
        <w:r w:rsidDel="00DE3B34">
          <w:delText>, and it can be modified by the Operation Center with the site characteristics and vessel traffic environment.</w:delText>
        </w:r>
      </w:del>
    </w:p>
    <w:p w14:paraId="792E3844" w14:textId="0B8BD701" w:rsidR="00734184" w:rsidDel="00DE3B34" w:rsidRDefault="00734184" w:rsidP="00734184">
      <w:pPr>
        <w:pStyle w:val="BodyText"/>
        <w:jc w:val="both"/>
        <w:rPr>
          <w:del w:id="595" w:author="Dominguez, Alfredo - Xylem" w:date="2020-03-12T12:27:00Z"/>
          <w:lang w:eastAsia="ko-KR"/>
        </w:rPr>
      </w:pPr>
      <w:del w:id="596" w:author="Dominguez, Alfredo - Xylem" w:date="2020-03-12T12:27:00Z">
        <w:r w:rsidDel="00DE3B34">
          <w:rPr>
            <w:rFonts w:hint="eastAsia"/>
            <w:lang w:eastAsia="ko-KR"/>
          </w:rPr>
          <w:delText>T</w:delText>
        </w:r>
        <w:r w:rsidDel="00DE3B34">
          <w:rPr>
            <w:lang w:eastAsia="ko-KR"/>
          </w:rPr>
          <w:delText>he tidal current signal board should be visible at a minimum distance of 2 nautical mile under normal visibility condition.</w:delText>
        </w:r>
        <w:r w:rsidR="00C83DE6" w:rsidDel="00DE3B34">
          <w:rPr>
            <w:lang w:eastAsia="ko-KR"/>
          </w:rPr>
          <w:delText xml:space="preserve"> The 2 nautical mile is a general minimum distance for typical visual AtoN equipment.</w:delText>
        </w:r>
      </w:del>
    </w:p>
    <w:p w14:paraId="7D31909F" w14:textId="6EDC9BEF" w:rsidR="00734184" w:rsidDel="00DE3B34" w:rsidRDefault="00734184" w:rsidP="00734184">
      <w:pPr>
        <w:pStyle w:val="BodyText"/>
        <w:jc w:val="both"/>
        <w:rPr>
          <w:del w:id="597" w:author="Dominguez, Alfredo - Xylem" w:date="2020-03-12T12:27:00Z"/>
        </w:rPr>
      </w:pPr>
      <w:del w:id="598" w:author="Dominguez, Alfredo - Xylem" w:date="2020-03-12T12:27:00Z">
        <w:r w:rsidDel="00DE3B34">
          <w:rPr>
            <w:rFonts w:hint="eastAsia"/>
          </w:rPr>
          <w:delText>The luminous intensity of the electric signboard can be operated by changing the high light intensity, the middle light intensity, and the low light intensity according to the state of daytime, night, weather, and visibility.</w:delText>
        </w:r>
      </w:del>
    </w:p>
    <w:p w14:paraId="531D63CD" w14:textId="02CC26F6" w:rsidR="00B258E3" w:rsidDel="00DE3B34" w:rsidRDefault="00B258E3" w:rsidP="00734184">
      <w:pPr>
        <w:pStyle w:val="BodyText"/>
        <w:jc w:val="both"/>
        <w:rPr>
          <w:del w:id="599" w:author="Dominguez, Alfredo - Xylem" w:date="2020-03-12T12:27:00Z"/>
          <w:lang w:eastAsia="ko-KR"/>
        </w:rPr>
      </w:pPr>
      <w:del w:id="600" w:author="Dominguez, Alfredo - Xylem" w:date="2020-03-12T12:27:00Z">
        <w:r w:rsidDel="00DE3B34">
          <w:rPr>
            <w:rFonts w:hint="eastAsia"/>
            <w:lang w:eastAsia="ko-KR"/>
          </w:rPr>
          <w:delText>T</w:delText>
        </w:r>
        <w:r w:rsidDel="00DE3B34">
          <w:rPr>
            <w:lang w:eastAsia="ko-KR"/>
          </w:rPr>
          <w:delText>he operation center should decide the tidal</w:delText>
        </w:r>
        <w:r w:rsidR="000422B3" w:rsidDel="00DE3B34">
          <w:rPr>
            <w:lang w:eastAsia="ko-KR"/>
          </w:rPr>
          <w:delText xml:space="preserve"> current signal board and structure size, minimum visible distance, and light source (such as LED and shield beam</w:delText>
        </w:r>
        <w:r w:rsidR="007C54D2" w:rsidDel="00DE3B34">
          <w:rPr>
            <w:lang w:eastAsia="ko-KR"/>
          </w:rPr>
          <w:delText xml:space="preserve"> lamp</w:delText>
        </w:r>
        <w:r w:rsidR="0027246B" w:rsidDel="00DE3B34">
          <w:rPr>
            <w:lang w:eastAsia="ko-KR"/>
          </w:rPr>
          <w:delText xml:space="preserve"> and so on</w:delText>
        </w:r>
        <w:r w:rsidR="000422B3" w:rsidDel="00DE3B34">
          <w:rPr>
            <w:lang w:eastAsia="ko-KR"/>
          </w:rPr>
          <w:delText xml:space="preserve">) </w:delText>
        </w:r>
        <w:r w:rsidR="000422B3" w:rsidRPr="000422B3" w:rsidDel="00DE3B34">
          <w:rPr>
            <w:lang w:eastAsia="ko-KR"/>
          </w:rPr>
          <w:delText xml:space="preserve">taking into consideration the </w:delText>
        </w:r>
        <w:r w:rsidR="0027246B" w:rsidDel="00DE3B34">
          <w:rPr>
            <w:lang w:eastAsia="ko-KR"/>
          </w:rPr>
          <w:delText xml:space="preserve">information service </w:delText>
        </w:r>
        <w:r w:rsidR="000422B3" w:rsidRPr="000422B3" w:rsidDel="00DE3B34">
          <w:rPr>
            <w:lang w:eastAsia="ko-KR"/>
          </w:rPr>
          <w:delText xml:space="preserve">purpose and </w:delText>
        </w:r>
        <w:r w:rsidR="000422B3" w:rsidDel="00DE3B34">
          <w:rPr>
            <w:lang w:eastAsia="ko-KR"/>
          </w:rPr>
          <w:delText>site</w:delText>
        </w:r>
        <w:r w:rsidR="0027246B" w:rsidDel="00DE3B34">
          <w:rPr>
            <w:lang w:eastAsia="ko-KR"/>
          </w:rPr>
          <w:delText xml:space="preserve"> and coastal areas</w:delText>
        </w:r>
        <w:r w:rsidR="000422B3" w:rsidRPr="000422B3" w:rsidDel="00DE3B34">
          <w:rPr>
            <w:lang w:eastAsia="ko-KR"/>
          </w:rPr>
          <w:delText xml:space="preserve"> characteristics.</w:delText>
        </w:r>
      </w:del>
    </w:p>
    <w:p w14:paraId="718610C8" w14:textId="17DBBBBD" w:rsidR="00734184" w:rsidDel="00501623" w:rsidRDefault="00734184" w:rsidP="00734184">
      <w:pPr>
        <w:pStyle w:val="BodyText"/>
        <w:jc w:val="both"/>
        <w:rPr>
          <w:del w:id="601" w:author="Dominguez, Alfredo - Xylem" w:date="2020-03-12T12:33:00Z"/>
        </w:rPr>
      </w:pPr>
    </w:p>
    <w:p w14:paraId="3F3EAD96" w14:textId="391AB793" w:rsidR="00734184" w:rsidDel="00501623" w:rsidRDefault="00B258E3" w:rsidP="00734184">
      <w:pPr>
        <w:pStyle w:val="Heading2"/>
        <w:rPr>
          <w:del w:id="602" w:author="Dominguez, Alfredo - Xylem" w:date="2020-03-12T12:28:00Z"/>
        </w:rPr>
      </w:pPr>
      <w:bookmarkStart w:id="603" w:name="_Toc502668263"/>
      <w:bookmarkStart w:id="604" w:name="_Toc502727950"/>
      <w:bookmarkStart w:id="605" w:name="_Toc502731229"/>
      <w:bookmarkEnd w:id="546"/>
      <w:bookmarkEnd w:id="552"/>
      <w:bookmarkEnd w:id="603"/>
      <w:bookmarkEnd w:id="604"/>
      <w:bookmarkEnd w:id="605"/>
      <w:del w:id="606" w:author="Dominguez, Alfredo - Xylem" w:date="2020-03-12T12:28:00Z">
        <w:r w:rsidDel="00501623">
          <w:delText>T</w:delText>
        </w:r>
        <w:r w:rsidR="000422B3" w:rsidDel="00501623">
          <w:delText>IDAL CURRENT SIGNAL PROCESS</w:delText>
        </w:r>
      </w:del>
    </w:p>
    <w:p w14:paraId="629620BE" w14:textId="32997665" w:rsidR="00734184" w:rsidRPr="00C2058F" w:rsidDel="00501623" w:rsidRDefault="00734184" w:rsidP="00734184">
      <w:pPr>
        <w:pStyle w:val="Heading2separationline"/>
        <w:jc w:val="both"/>
        <w:rPr>
          <w:del w:id="607" w:author="Dominguez, Alfredo - Xylem" w:date="2020-03-12T12:28:00Z"/>
        </w:rPr>
      </w:pPr>
    </w:p>
    <w:p w14:paraId="3472FD47" w14:textId="77343750" w:rsidR="00734184" w:rsidDel="00501623" w:rsidRDefault="00734184" w:rsidP="00734184">
      <w:pPr>
        <w:pStyle w:val="BodyText"/>
        <w:jc w:val="both"/>
        <w:rPr>
          <w:del w:id="608" w:author="Dominguez, Alfredo - Xylem" w:date="2020-03-12T12:28:00Z"/>
        </w:rPr>
      </w:pPr>
      <w:del w:id="609" w:author="Dominguez, Alfredo - Xylem" w:date="2020-03-12T12:28:00Z">
        <w:r w:rsidDel="00501623">
          <w:delText>The method of displaying the tidal current information on the electric signal board is as follows</w:delText>
        </w:r>
        <w:r w:rsidR="00F414E2" w:rsidDel="00501623">
          <w:delText xml:space="preserve"> (Figure 6)</w:delText>
        </w:r>
        <w:r w:rsidDel="00501623">
          <w:delText>.</w:delText>
        </w:r>
      </w:del>
    </w:p>
    <w:p w14:paraId="3A6B67FB" w14:textId="0743CA0E" w:rsidR="00734184" w:rsidDel="00501623" w:rsidRDefault="00734184" w:rsidP="00734184">
      <w:pPr>
        <w:pStyle w:val="BodyText"/>
        <w:jc w:val="both"/>
        <w:rPr>
          <w:del w:id="610" w:author="Dominguez, Alfredo - Xylem" w:date="2020-03-12T12:28:00Z"/>
        </w:rPr>
      </w:pPr>
      <w:del w:id="611" w:author="Dominguez, Alfredo - Xylem" w:date="2020-03-12T12:28:00Z">
        <w:r w:rsidDel="00501623">
          <w:delText xml:space="preserve">   1. Tidal current directions: It should be indicated in four directions</w:delText>
        </w:r>
        <w:r w:rsidR="00CF1589" w:rsidDel="00501623">
          <w:delText xml:space="preserve"> (N, S, W, E)</w:delText>
        </w:r>
        <w:r w:rsidDel="00501623">
          <w:delText xml:space="preserve"> or eight directions</w:delText>
        </w:r>
        <w:r w:rsidR="00CF1589" w:rsidDel="00501623">
          <w:delText xml:space="preserve"> (N, S, W, E, NW, NE, SW, SE)</w:delText>
        </w:r>
      </w:del>
    </w:p>
    <w:p w14:paraId="4580E432" w14:textId="4DECC334" w:rsidR="00734184" w:rsidDel="00501623" w:rsidRDefault="00734184" w:rsidP="00734184">
      <w:pPr>
        <w:pStyle w:val="BodyText"/>
        <w:jc w:val="both"/>
        <w:rPr>
          <w:del w:id="612" w:author="Dominguez, Alfredo - Xylem" w:date="2020-03-12T12:28:00Z"/>
        </w:rPr>
      </w:pPr>
      <w:del w:id="613" w:author="Dominguez, Alfredo - Xylem" w:date="2020-03-12T12:28:00Z">
        <w:r w:rsidDel="00501623">
          <w:lastRenderedPageBreak/>
          <w:delText xml:space="preserve">   2. Tidal current speed: expressed in knots unit, integer or decimal point to the first digit.</w:delText>
        </w:r>
      </w:del>
    </w:p>
    <w:p w14:paraId="7CBF2E19" w14:textId="08BBA488" w:rsidR="00734184" w:rsidDel="00501623" w:rsidRDefault="00734184" w:rsidP="00734184">
      <w:pPr>
        <w:pStyle w:val="BodyText"/>
        <w:jc w:val="both"/>
        <w:rPr>
          <w:del w:id="614" w:author="Dominguez, Alfredo - Xylem" w:date="2020-03-12T12:28:00Z"/>
        </w:rPr>
      </w:pPr>
      <w:del w:id="615" w:author="Dominguez, Alfredo - Xylem" w:date="2020-03-12T12:28:00Z">
        <w:r w:rsidDel="00501623">
          <w:rPr>
            <w:rFonts w:hint="eastAsia"/>
          </w:rPr>
          <w:delText xml:space="preserve">   3. </w:delText>
        </w:r>
        <w:r w:rsidDel="00501623">
          <w:delText>Tendency</w:delText>
        </w:r>
        <w:r w:rsidDel="00501623">
          <w:rPr>
            <w:rFonts w:hint="eastAsia"/>
          </w:rPr>
          <w:delText xml:space="preserve"> of </w:delText>
        </w:r>
        <w:r w:rsidDel="00501623">
          <w:delText>tidal current</w:delText>
        </w:r>
        <w:r w:rsidDel="00501623">
          <w:rPr>
            <w:rFonts w:hint="eastAsia"/>
          </w:rPr>
          <w:delText xml:space="preserve">: The increase / decrease of the </w:delText>
        </w:r>
        <w:r w:rsidDel="00501623">
          <w:delText>water level</w:delText>
        </w:r>
        <w:r w:rsidDel="00501623">
          <w:rPr>
            <w:rFonts w:hint="eastAsia"/>
          </w:rPr>
          <w:delText xml:space="preserve"> should be indicated by the symbols </w:delText>
        </w:r>
        <w:r w:rsidDel="00501623">
          <w:rPr>
            <w:rFonts w:hint="eastAsia"/>
          </w:rPr>
          <w:delText>↑</w:delText>
        </w:r>
        <w:r w:rsidDel="00501623">
          <w:rPr>
            <w:rFonts w:hint="eastAsia"/>
          </w:rPr>
          <w:delText xml:space="preserve"> (increase) and </w:delText>
        </w:r>
        <w:r w:rsidDel="00501623">
          <w:rPr>
            <w:rFonts w:hint="eastAsia"/>
          </w:rPr>
          <w:delText>↓</w:delText>
        </w:r>
        <w:r w:rsidDel="00501623">
          <w:rPr>
            <w:rFonts w:hint="eastAsia"/>
          </w:rPr>
          <w:delText xml:space="preserve"> (decrease).</w:delText>
        </w:r>
      </w:del>
    </w:p>
    <w:p w14:paraId="4D58706A" w14:textId="62BC2294" w:rsidR="00734184" w:rsidDel="00501623" w:rsidRDefault="00734184" w:rsidP="00734184">
      <w:pPr>
        <w:pStyle w:val="BodyText"/>
        <w:jc w:val="both"/>
        <w:rPr>
          <w:del w:id="616" w:author="Dominguez, Alfredo - Xylem" w:date="2020-03-12T12:28:00Z"/>
        </w:rPr>
      </w:pPr>
      <w:del w:id="617" w:author="Dominguez, Alfredo - Xylem" w:date="2020-03-12T12:28:00Z">
        <w:r w:rsidDel="00501623">
          <w:delText>T</w:delText>
        </w:r>
        <w:r w:rsidRPr="003C6F54" w:rsidDel="00501623">
          <w:delText xml:space="preserve">he </w:delText>
        </w:r>
        <w:r w:rsidDel="00501623">
          <w:delText>Operation Center</w:delText>
        </w:r>
        <w:r w:rsidRPr="003C6F54" w:rsidDel="00501623">
          <w:delText xml:space="preserve"> </w:delText>
        </w:r>
        <w:r w:rsidDel="00501623">
          <w:delText>can</w:delText>
        </w:r>
        <w:r w:rsidRPr="003C6F54" w:rsidDel="00501623">
          <w:delText xml:space="preserve"> provide only a part of the tidal current information in consideration of the characteristics of the </w:delText>
        </w:r>
        <w:r w:rsidDel="00501623">
          <w:delText>coastal</w:delText>
        </w:r>
        <w:r w:rsidRPr="003C6F54" w:rsidDel="00501623">
          <w:delText xml:space="preserve"> area</w:delText>
        </w:r>
        <w:r w:rsidDel="00501623">
          <w:delText>s</w:delText>
        </w:r>
        <w:r w:rsidRPr="003C6F54" w:rsidDel="00501623">
          <w:delText xml:space="preserve"> or the site conditions.</w:delText>
        </w:r>
      </w:del>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s-MX" w:eastAsia="es-MX"/>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Del="00501623" w:rsidRDefault="00734184" w:rsidP="00D5266B">
      <w:pPr>
        <w:pStyle w:val="Figurecaption"/>
        <w:jc w:val="center"/>
        <w:rPr>
          <w:del w:id="618" w:author="Dominguez, Alfredo - Xylem" w:date="2020-03-12T12:30:00Z"/>
        </w:rPr>
      </w:pPr>
      <w:bookmarkStart w:id="619" w:name="_Toc34909312"/>
      <w:r w:rsidRPr="002006E7">
        <w:t>An example of tidal current information display on signal board</w:t>
      </w:r>
      <w:bookmarkEnd w:id="619"/>
    </w:p>
    <w:p w14:paraId="5A1E5FB7" w14:textId="77777777" w:rsidR="00734184" w:rsidDel="00501623" w:rsidRDefault="00734184">
      <w:pPr>
        <w:pStyle w:val="Figurecaption"/>
        <w:jc w:val="both"/>
        <w:rPr>
          <w:del w:id="620" w:author="Dominguez, Alfredo - Xylem" w:date="2020-03-12T12:30:00Z"/>
        </w:rPr>
        <w:pPrChange w:id="621" w:author="Dominguez, Alfredo - Xylem" w:date="2020-03-12T12:30:00Z">
          <w:pPr>
            <w:pStyle w:val="BodyText"/>
            <w:jc w:val="both"/>
          </w:pPr>
        </w:pPrChange>
      </w:pPr>
      <w:bookmarkStart w:id="622" w:name="_Toc34909313"/>
      <w:bookmarkEnd w:id="622"/>
    </w:p>
    <w:p w14:paraId="5A4AD768" w14:textId="62869262" w:rsidR="00734184" w:rsidRDefault="000422B3">
      <w:pPr>
        <w:pStyle w:val="Figurecaption"/>
        <w:jc w:val="center"/>
        <w:pPrChange w:id="623" w:author="Dominguez, Alfredo - Xylem" w:date="2020-03-12T12:30:00Z">
          <w:pPr>
            <w:pStyle w:val="Heading2"/>
          </w:pPr>
        </w:pPrChange>
      </w:pPr>
      <w:del w:id="624" w:author="Dominguez, Alfredo - Xylem" w:date="2020-03-12T12:29:00Z">
        <w:r w:rsidDel="00501623">
          <w:delText xml:space="preserve">MAINTENANCE OF TIDAL CURRENT SIGNAL SYSTEM </w:delText>
        </w:r>
      </w:del>
      <w:bookmarkStart w:id="625" w:name="_Toc34909314"/>
      <w:bookmarkEnd w:id="625"/>
    </w:p>
    <w:p w14:paraId="04368827" w14:textId="132CB1B6" w:rsidR="00734184" w:rsidDel="00393EC2" w:rsidRDefault="00734184" w:rsidP="002C77F4">
      <w:pPr>
        <w:pStyle w:val="Heading1"/>
        <w:rPr>
          <w:del w:id="626" w:author="Dominguez, Alfredo - Xylem" w:date="2020-03-12T12:30:00Z"/>
        </w:rPr>
      </w:pPr>
      <w:bookmarkStart w:id="627" w:name="_Toc34909283"/>
      <w:bookmarkEnd w:id="627"/>
    </w:p>
    <w:p w14:paraId="3B11EBB4" w14:textId="48384184" w:rsidR="00734184" w:rsidDel="00D358DF" w:rsidRDefault="00734184" w:rsidP="00734184">
      <w:pPr>
        <w:pStyle w:val="BodyText"/>
        <w:jc w:val="both"/>
        <w:rPr>
          <w:del w:id="628" w:author="Dominguez, Alfredo - Xylem" w:date="2020-03-12T12:15:00Z"/>
        </w:rPr>
      </w:pPr>
      <w:del w:id="629" w:author="Dominguez, Alfredo - Xylem" w:date="2020-03-12T12:15:00Z">
        <w:r w:rsidDel="00D358DF">
          <w:delText>TCSS should be maintained regularly to provide qualified and verified tidal current information.</w:delText>
        </w:r>
        <w:bookmarkStart w:id="630" w:name="_Toc34909284"/>
        <w:bookmarkEnd w:id="630"/>
      </w:del>
    </w:p>
    <w:p w14:paraId="398C2053" w14:textId="178D829E" w:rsidR="00734184" w:rsidDel="00D358DF" w:rsidRDefault="00734184" w:rsidP="00734184">
      <w:pPr>
        <w:pStyle w:val="Bullet1"/>
        <w:jc w:val="both"/>
        <w:rPr>
          <w:del w:id="631" w:author="Dominguez, Alfredo - Xylem" w:date="2020-03-12T12:15:00Z"/>
        </w:rPr>
      </w:pPr>
      <w:del w:id="632" w:author="Dominguez, Alfredo - Xylem" w:date="2020-03-12T12:15:00Z">
        <w:r w:rsidDel="00D358DF">
          <w:delText>Maintenance of tidal current observation system including measuring devices and attached equipment</w:delText>
        </w:r>
        <w:r w:rsidRPr="006D4D63" w:rsidDel="00D358DF">
          <w:delText>.</w:delText>
        </w:r>
        <w:bookmarkStart w:id="633" w:name="_Toc34909285"/>
        <w:bookmarkEnd w:id="633"/>
      </w:del>
    </w:p>
    <w:p w14:paraId="4FC0D204" w14:textId="6CF6E87F" w:rsidR="00734184" w:rsidDel="00D358DF" w:rsidRDefault="00734184" w:rsidP="00734184">
      <w:pPr>
        <w:pStyle w:val="Bullet1"/>
        <w:jc w:val="both"/>
        <w:rPr>
          <w:del w:id="634" w:author="Dominguez, Alfredo - Xylem" w:date="2020-03-12T12:15:00Z"/>
        </w:rPr>
      </w:pPr>
      <w:del w:id="635" w:author="Dominguez, Alfredo - Xylem" w:date="2020-03-12T12:15:00Z">
        <w:r w:rsidDel="00D358DF">
          <w:delText>Maintenance of tidal current data acquisition and processing unit including system network and software.</w:delText>
        </w:r>
        <w:bookmarkStart w:id="636" w:name="_Toc34909286"/>
        <w:bookmarkEnd w:id="636"/>
      </w:del>
    </w:p>
    <w:p w14:paraId="3345B055" w14:textId="377BA7E1" w:rsidR="00734184" w:rsidDel="00D358DF" w:rsidRDefault="00734184" w:rsidP="00734184">
      <w:pPr>
        <w:pStyle w:val="Bullet1"/>
        <w:jc w:val="both"/>
        <w:rPr>
          <w:del w:id="637" w:author="Dominguez, Alfredo - Xylem" w:date="2020-03-12T12:15:00Z"/>
        </w:rPr>
      </w:pPr>
      <w:del w:id="638" w:author="Dominguez, Alfredo - Xylem" w:date="2020-03-12T12:15:00Z">
        <w:r w:rsidDel="00D358DF">
          <w:rPr>
            <w:rFonts w:hint="eastAsia"/>
            <w:lang w:eastAsia="ko-KR"/>
          </w:rPr>
          <w:delText>M</w:delText>
        </w:r>
        <w:r w:rsidDel="00D358DF">
          <w:rPr>
            <w:lang w:eastAsia="ko-KR"/>
          </w:rPr>
          <w:delText>aintenance of tidal current data information system and structures.</w:delText>
        </w:r>
        <w:bookmarkStart w:id="639" w:name="_Toc34909287"/>
        <w:bookmarkEnd w:id="639"/>
      </w:del>
    </w:p>
    <w:p w14:paraId="138A6E4B" w14:textId="1DE425A7" w:rsidR="00734184" w:rsidDel="00D358DF" w:rsidRDefault="00734184" w:rsidP="00734184">
      <w:pPr>
        <w:pStyle w:val="Bullet1"/>
        <w:numPr>
          <w:ilvl w:val="0"/>
          <w:numId w:val="0"/>
        </w:numPr>
        <w:ind w:left="425" w:hanging="425"/>
        <w:jc w:val="both"/>
        <w:rPr>
          <w:del w:id="640" w:author="Dominguez, Alfredo - Xylem" w:date="2020-03-12T12:15:00Z"/>
        </w:rPr>
      </w:pPr>
      <w:bookmarkStart w:id="641" w:name="_Toc34909288"/>
      <w:bookmarkEnd w:id="641"/>
    </w:p>
    <w:p w14:paraId="40B5FCAD" w14:textId="27BA2C72" w:rsidR="00734184" w:rsidDel="00D358DF" w:rsidRDefault="00734184" w:rsidP="00734184">
      <w:pPr>
        <w:pStyle w:val="BodyText"/>
        <w:jc w:val="both"/>
        <w:rPr>
          <w:del w:id="642" w:author="Dominguez, Alfredo - Xylem" w:date="2020-03-12T12:15:00Z"/>
          <w:lang w:eastAsia="ko-KR"/>
        </w:rPr>
      </w:pPr>
      <w:del w:id="643" w:author="Dominguez, Alfredo - Xylem" w:date="2020-03-12T12:15:00Z">
        <w:r w:rsidDel="00D358DF">
          <w:rPr>
            <w:rFonts w:hint="eastAsia"/>
            <w:lang w:eastAsia="ko-KR"/>
          </w:rPr>
          <w:delText>T</w:delText>
        </w:r>
        <w:r w:rsidDel="00D358DF">
          <w:rPr>
            <w:lang w:eastAsia="ko-KR"/>
          </w:rPr>
          <w:delText>he Operation Center should secure spare parts in order to prevent the equipment failures of TCSS.</w:delText>
        </w:r>
        <w:bookmarkStart w:id="644" w:name="_Toc34909289"/>
        <w:bookmarkEnd w:id="644"/>
      </w:del>
    </w:p>
    <w:p w14:paraId="7B8F55F6" w14:textId="2C47E09D" w:rsidR="000422B3" w:rsidDel="00D358DF" w:rsidRDefault="000422B3" w:rsidP="00734184">
      <w:pPr>
        <w:pStyle w:val="BodyText"/>
        <w:jc w:val="both"/>
        <w:rPr>
          <w:del w:id="645" w:author="Dominguez, Alfredo - Xylem" w:date="2020-03-12T12:15:00Z"/>
          <w:lang w:eastAsia="ko-KR"/>
        </w:rPr>
      </w:pPr>
      <w:bookmarkStart w:id="646" w:name="_Toc34909290"/>
      <w:bookmarkEnd w:id="646"/>
    </w:p>
    <w:p w14:paraId="18ECA795" w14:textId="2F51C387" w:rsidR="006744D8" w:rsidRDefault="006744D8" w:rsidP="002C77F4">
      <w:pPr>
        <w:pStyle w:val="Heading1"/>
      </w:pPr>
      <w:bookmarkStart w:id="647" w:name="_Toc34909291"/>
      <w:r>
        <w:t>ACRONYMS &amp; Definitions</w:t>
      </w:r>
      <w:bookmarkEnd w:id="647"/>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648" w:name="_Toc34909292"/>
      <w:r>
        <w:t>ACRONYMS</w:t>
      </w:r>
      <w:bookmarkEnd w:id="648"/>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57C33DD4" w:rsidR="00AA48EE" w:rsidDel="00D358DF" w:rsidRDefault="00AA48EE" w:rsidP="00AA48EE">
      <w:pPr>
        <w:spacing w:after="160" w:line="259" w:lineRule="auto"/>
        <w:rPr>
          <w:del w:id="649" w:author="Dominguez, Alfredo - Xylem" w:date="2020-03-12T12:15:00Z"/>
          <w:rFonts w:ascii="Calibri" w:eastAsia="Calibri" w:hAnsi="Calibri" w:cs="Times New Roman"/>
          <w:sz w:val="22"/>
          <w:lang w:val="de-DE" w:eastAsia="en-GB"/>
        </w:rPr>
      </w:pPr>
      <w:del w:id="650" w:author="Dominguez, Alfredo - Xylem" w:date="2020-03-12T12:15:00Z">
        <w:r w:rsidRPr="00A45C77" w:rsidDel="00D358DF">
          <w:rPr>
            <w:rFonts w:ascii="Calibri" w:eastAsia="Calibri" w:hAnsi="Calibri" w:cs="Times New Roman"/>
            <w:sz w:val="22"/>
            <w:lang w:val="de-DE" w:eastAsia="en-GB"/>
          </w:rPr>
          <w:delText xml:space="preserve">AIS </w:delText>
        </w:r>
        <w:r w:rsidDel="00D358DF">
          <w:rPr>
            <w:rFonts w:ascii="Calibri" w:eastAsia="Calibri" w:hAnsi="Calibri" w:cs="Times New Roman"/>
            <w:sz w:val="22"/>
            <w:lang w:val="de-DE" w:eastAsia="en-GB"/>
          </w:rPr>
          <w:tab/>
        </w:r>
        <w:r w:rsidR="00EF0D3E" w:rsidDel="00D358DF">
          <w:rPr>
            <w:rFonts w:ascii="Calibri" w:eastAsia="Calibri" w:hAnsi="Calibri" w:cs="Times New Roman"/>
            <w:sz w:val="22"/>
            <w:lang w:val="de-DE" w:eastAsia="en-GB"/>
          </w:rPr>
          <w:tab/>
        </w:r>
        <w:r w:rsidRPr="00A45C77" w:rsidDel="00D358DF">
          <w:rPr>
            <w:rFonts w:ascii="Calibri" w:eastAsia="Calibri" w:hAnsi="Calibri" w:cs="Times New Roman"/>
            <w:sz w:val="22"/>
            <w:lang w:val="de-DE" w:eastAsia="en-GB"/>
          </w:rPr>
          <w:delText>Automatic Identification System</w:delText>
        </w:r>
        <w:bookmarkStart w:id="651" w:name="_Toc34909293"/>
        <w:bookmarkEnd w:id="651"/>
      </w:del>
    </w:p>
    <w:p w14:paraId="7EBB35DC" w14:textId="707D94F2" w:rsidR="00CF1589" w:rsidRPr="00CF1589" w:rsidDel="00D358DF" w:rsidRDefault="00CF1589" w:rsidP="00AA48EE">
      <w:pPr>
        <w:spacing w:after="160" w:line="259" w:lineRule="auto"/>
        <w:rPr>
          <w:del w:id="652" w:author="Dominguez, Alfredo - Xylem" w:date="2020-03-12T12:15:00Z"/>
          <w:rFonts w:ascii="Calibri" w:hAnsi="Calibri" w:cs="Times New Roman"/>
          <w:sz w:val="22"/>
          <w:lang w:val="de-DE" w:eastAsia="ko-KR"/>
        </w:rPr>
      </w:pPr>
      <w:del w:id="653" w:author="Dominguez, Alfredo - Xylem" w:date="2020-03-12T12:15:00Z">
        <w:r w:rsidDel="00D358DF">
          <w:rPr>
            <w:rFonts w:ascii="Calibri" w:hAnsi="Calibri" w:cs="Times New Roman" w:hint="eastAsia"/>
            <w:sz w:val="22"/>
            <w:lang w:val="de-DE" w:eastAsia="ko-KR"/>
          </w:rPr>
          <w:delText>A</w:delText>
        </w:r>
        <w:r w:rsidDel="00D358DF">
          <w:rPr>
            <w:rFonts w:ascii="Calibri" w:hAnsi="Calibri" w:cs="Times New Roman"/>
            <w:sz w:val="22"/>
            <w:lang w:val="de-DE" w:eastAsia="ko-KR"/>
          </w:rPr>
          <w:delText>DCP</w:delText>
        </w:r>
        <w:r w:rsidDel="00D358DF">
          <w:rPr>
            <w:rFonts w:ascii="Calibri" w:hAnsi="Calibri" w:cs="Times New Roman"/>
            <w:sz w:val="22"/>
            <w:lang w:val="de-DE" w:eastAsia="ko-KR"/>
          </w:rPr>
          <w:tab/>
        </w:r>
        <w:r w:rsidDel="00D358DF">
          <w:rPr>
            <w:rFonts w:ascii="Calibri" w:hAnsi="Calibri" w:cs="Times New Roman"/>
            <w:sz w:val="22"/>
            <w:lang w:val="de-DE" w:eastAsia="ko-KR"/>
          </w:rPr>
          <w:tab/>
          <w:delText>Acoustic Doppler Current Profiler</w:delText>
        </w:r>
        <w:bookmarkStart w:id="654" w:name="_Toc34909294"/>
        <w:bookmarkEnd w:id="654"/>
      </w:del>
    </w:p>
    <w:p w14:paraId="2918758F" w14:textId="3F4B6B79" w:rsidR="007C54D2" w:rsidDel="00D358DF" w:rsidRDefault="007C54D2" w:rsidP="00A45C77">
      <w:pPr>
        <w:spacing w:after="160" w:line="259" w:lineRule="auto"/>
        <w:rPr>
          <w:del w:id="655" w:author="Dominguez, Alfredo - Xylem" w:date="2020-03-12T12:15:00Z"/>
          <w:rFonts w:ascii="Calibri" w:eastAsia="Calibri" w:hAnsi="Calibri" w:cs="Times New Roman"/>
          <w:sz w:val="22"/>
          <w:lang w:val="en-US"/>
        </w:rPr>
      </w:pPr>
      <w:del w:id="656" w:author="Dominguez, Alfredo - Xylem" w:date="2020-03-12T12:15:00Z">
        <w:r w:rsidDel="00D358DF">
          <w:rPr>
            <w:rFonts w:ascii="Calibri" w:eastAsia="Calibri" w:hAnsi="Calibri" w:cs="Times New Roman"/>
            <w:sz w:val="22"/>
            <w:lang w:val="en-US"/>
          </w:rPr>
          <w:lastRenderedPageBreak/>
          <w:delText xml:space="preserve">ARS </w:delText>
        </w:r>
        <w:r w:rsidDel="00D358DF">
          <w:rPr>
            <w:rFonts w:ascii="Calibri" w:eastAsia="Calibri" w:hAnsi="Calibri" w:cs="Times New Roman"/>
            <w:sz w:val="22"/>
            <w:lang w:val="en-US"/>
          </w:rPr>
          <w:tab/>
        </w:r>
        <w:r w:rsidDel="00D358DF">
          <w:rPr>
            <w:rFonts w:ascii="Calibri" w:eastAsia="Calibri" w:hAnsi="Calibri" w:cs="Times New Roman"/>
            <w:sz w:val="22"/>
            <w:lang w:val="en-US"/>
          </w:rPr>
          <w:tab/>
          <w:delText>Automatic Response System</w:delText>
        </w:r>
        <w:bookmarkStart w:id="657" w:name="_Toc34909295"/>
        <w:bookmarkEnd w:id="657"/>
      </w:del>
    </w:p>
    <w:p w14:paraId="38CB6DB2" w14:textId="163B4A16" w:rsidR="00A45C77" w:rsidDel="00D358DF" w:rsidRDefault="00A45C77" w:rsidP="00A45C77">
      <w:pPr>
        <w:spacing w:after="160" w:line="259" w:lineRule="auto"/>
        <w:rPr>
          <w:del w:id="658" w:author="Dominguez, Alfredo - Xylem" w:date="2020-03-12T12:15:00Z"/>
          <w:rFonts w:ascii="Calibri" w:eastAsia="Calibri" w:hAnsi="Calibri" w:cs="Times New Roman"/>
          <w:sz w:val="22"/>
          <w:lang w:val="en-US"/>
        </w:rPr>
      </w:pPr>
      <w:del w:id="659" w:author="Dominguez, Alfredo - Xylem" w:date="2020-03-12T12:15:00Z">
        <w:r w:rsidRPr="001934DB" w:rsidDel="00D358DF">
          <w:rPr>
            <w:rFonts w:ascii="Calibri" w:eastAsia="Calibri" w:hAnsi="Calibri" w:cs="Times New Roman"/>
            <w:sz w:val="22"/>
            <w:lang w:val="en-US"/>
          </w:rPr>
          <w:delText>AtoN</w:delText>
        </w:r>
        <w:r w:rsidRPr="001934DB" w:rsidDel="00D358DF">
          <w:rPr>
            <w:rFonts w:ascii="Calibri" w:eastAsia="Calibri" w:hAnsi="Calibri" w:cs="Times New Roman"/>
            <w:sz w:val="22"/>
            <w:lang w:val="en-US"/>
          </w:rPr>
          <w:tab/>
        </w:r>
        <w:r w:rsidR="00EF0D3E" w:rsidRPr="001934DB" w:rsidDel="00D358DF">
          <w:rPr>
            <w:rFonts w:ascii="Calibri" w:eastAsia="Calibri" w:hAnsi="Calibri" w:cs="Times New Roman"/>
            <w:sz w:val="22"/>
            <w:lang w:val="en-US"/>
          </w:rPr>
          <w:tab/>
        </w:r>
        <w:r w:rsidRPr="001934DB" w:rsidDel="00D358DF">
          <w:rPr>
            <w:rFonts w:ascii="Calibri" w:eastAsia="Calibri" w:hAnsi="Calibri" w:cs="Times New Roman"/>
            <w:sz w:val="22"/>
            <w:lang w:val="en-US"/>
          </w:rPr>
          <w:delText>Aids to Navigation</w:delText>
        </w:r>
        <w:bookmarkStart w:id="660" w:name="_Toc34909296"/>
        <w:bookmarkEnd w:id="660"/>
      </w:del>
    </w:p>
    <w:p w14:paraId="268B5FFD" w14:textId="0CA06088" w:rsidR="00781351" w:rsidRPr="00781351" w:rsidDel="00D358DF" w:rsidRDefault="00781351" w:rsidP="00A45C77">
      <w:pPr>
        <w:spacing w:after="160" w:line="259" w:lineRule="auto"/>
        <w:rPr>
          <w:del w:id="661" w:author="Dominguez, Alfredo - Xylem" w:date="2020-03-12T12:15:00Z"/>
          <w:rFonts w:ascii="Calibri" w:hAnsi="Calibri" w:cs="Times New Roman"/>
          <w:sz w:val="22"/>
          <w:lang w:val="en-US" w:eastAsia="ko-KR"/>
        </w:rPr>
      </w:pPr>
      <w:del w:id="662" w:author="Dominguez, Alfredo - Xylem" w:date="2020-03-12T12:15:00Z">
        <w:r w:rsidDel="00D358DF">
          <w:rPr>
            <w:rFonts w:ascii="Calibri" w:hAnsi="Calibri" w:cs="Times New Roman" w:hint="eastAsia"/>
            <w:sz w:val="22"/>
            <w:lang w:val="en-US" w:eastAsia="ko-KR"/>
          </w:rPr>
          <w:delText>D</w:delText>
        </w:r>
        <w:r w:rsidDel="00D358DF">
          <w:rPr>
            <w:rFonts w:ascii="Calibri" w:hAnsi="Calibri" w:cs="Times New Roman"/>
            <w:sz w:val="22"/>
            <w:lang w:val="en-US" w:eastAsia="ko-KR"/>
          </w:rPr>
          <w:delText>B</w:delText>
        </w:r>
        <w:r w:rsidDel="00D358DF">
          <w:rPr>
            <w:rFonts w:ascii="Calibri" w:hAnsi="Calibri" w:cs="Times New Roman"/>
            <w:sz w:val="22"/>
            <w:lang w:val="en-US" w:eastAsia="ko-KR"/>
          </w:rPr>
          <w:tab/>
        </w:r>
        <w:r w:rsidDel="00D358DF">
          <w:rPr>
            <w:rFonts w:ascii="Calibri" w:hAnsi="Calibri" w:cs="Times New Roman"/>
            <w:sz w:val="22"/>
            <w:lang w:val="en-US" w:eastAsia="ko-KR"/>
          </w:rPr>
          <w:tab/>
          <w:delText>Database</w:delText>
        </w:r>
        <w:bookmarkStart w:id="663" w:name="_Toc34909297"/>
        <w:bookmarkEnd w:id="663"/>
      </w:del>
    </w:p>
    <w:p w14:paraId="7AF24C2A" w14:textId="04DA8686" w:rsidR="00CF1589" w:rsidRPr="00CF1589" w:rsidDel="00D358DF" w:rsidRDefault="00CF1589" w:rsidP="00A45C77">
      <w:pPr>
        <w:spacing w:after="160" w:line="259" w:lineRule="auto"/>
        <w:rPr>
          <w:del w:id="664" w:author="Dominguez, Alfredo - Xylem" w:date="2020-03-12T12:15:00Z"/>
          <w:rFonts w:ascii="Calibri" w:hAnsi="Calibri" w:cs="Times New Roman"/>
          <w:sz w:val="22"/>
          <w:lang w:val="en-US" w:eastAsia="ko-KR"/>
        </w:rPr>
      </w:pPr>
      <w:del w:id="665" w:author="Dominguez, Alfredo - Xylem" w:date="2020-03-12T12:15:00Z">
        <w:r w:rsidDel="00D358DF">
          <w:rPr>
            <w:rFonts w:ascii="Calibri" w:hAnsi="Calibri" w:cs="Times New Roman" w:hint="eastAsia"/>
            <w:sz w:val="22"/>
            <w:lang w:val="en-US" w:eastAsia="ko-KR"/>
          </w:rPr>
          <w:delText>L</w:delText>
        </w:r>
        <w:r w:rsidDel="00D358DF">
          <w:rPr>
            <w:rFonts w:ascii="Calibri" w:hAnsi="Calibri" w:cs="Times New Roman"/>
            <w:sz w:val="22"/>
            <w:lang w:val="en-US" w:eastAsia="ko-KR"/>
          </w:rPr>
          <w:delText>ED</w:delText>
        </w:r>
        <w:r w:rsidDel="00D358DF">
          <w:rPr>
            <w:rFonts w:ascii="Calibri" w:hAnsi="Calibri" w:cs="Times New Roman"/>
            <w:sz w:val="22"/>
            <w:lang w:val="en-US" w:eastAsia="ko-KR"/>
          </w:rPr>
          <w:tab/>
        </w:r>
        <w:r w:rsidDel="00D358DF">
          <w:rPr>
            <w:rFonts w:ascii="Calibri" w:hAnsi="Calibri" w:cs="Times New Roman"/>
            <w:sz w:val="22"/>
            <w:lang w:val="en-US" w:eastAsia="ko-KR"/>
          </w:rPr>
          <w:tab/>
        </w:r>
        <w:r w:rsidRPr="00CF1589" w:rsidDel="00D358DF">
          <w:rPr>
            <w:rFonts w:ascii="Calibri" w:hAnsi="Calibri" w:cs="Times New Roman"/>
            <w:sz w:val="22"/>
            <w:lang w:val="en-US" w:eastAsia="ko-KR"/>
          </w:rPr>
          <w:delText>Light Emitting Diode</w:delText>
        </w:r>
        <w:bookmarkStart w:id="666" w:name="_Toc34909298"/>
        <w:bookmarkEnd w:id="666"/>
      </w:del>
    </w:p>
    <w:p w14:paraId="47CB412B" w14:textId="71E62BB1" w:rsidR="00CF1589" w:rsidDel="00D358DF" w:rsidRDefault="00CF1589" w:rsidP="00A45C77">
      <w:pPr>
        <w:spacing w:after="160" w:line="259" w:lineRule="auto"/>
        <w:rPr>
          <w:del w:id="667" w:author="Dominguez, Alfredo - Xylem" w:date="2020-03-12T12:15:00Z"/>
          <w:rFonts w:ascii="Calibri" w:hAnsi="Calibri" w:cs="Times New Roman"/>
          <w:sz w:val="22"/>
          <w:lang w:val="en-US" w:eastAsia="ko-KR"/>
        </w:rPr>
      </w:pPr>
      <w:del w:id="668" w:author="Dominguez, Alfredo - Xylem" w:date="2020-03-12T12:15:00Z">
        <w:r w:rsidDel="00D358DF">
          <w:rPr>
            <w:rFonts w:ascii="Calibri" w:hAnsi="Calibri" w:cs="Times New Roman" w:hint="eastAsia"/>
            <w:sz w:val="22"/>
            <w:lang w:val="en-US" w:eastAsia="ko-KR"/>
          </w:rPr>
          <w:delText>Q</w:delText>
        </w:r>
        <w:r w:rsidDel="00D358DF">
          <w:rPr>
            <w:rFonts w:ascii="Calibri" w:hAnsi="Calibri" w:cs="Times New Roman"/>
            <w:sz w:val="22"/>
            <w:lang w:val="en-US" w:eastAsia="ko-KR"/>
          </w:rPr>
          <w:delText>A</w:delText>
        </w:r>
        <w:r w:rsidDel="00D358DF">
          <w:rPr>
            <w:rFonts w:ascii="Calibri" w:hAnsi="Calibri" w:cs="Times New Roman"/>
            <w:sz w:val="22"/>
            <w:lang w:val="en-US" w:eastAsia="ko-KR"/>
          </w:rPr>
          <w:tab/>
        </w:r>
        <w:r w:rsidDel="00D358DF">
          <w:rPr>
            <w:rFonts w:ascii="Calibri" w:hAnsi="Calibri" w:cs="Times New Roman"/>
            <w:sz w:val="22"/>
            <w:lang w:val="en-US" w:eastAsia="ko-KR"/>
          </w:rPr>
          <w:tab/>
          <w:delText>Quality Assurance</w:delText>
        </w:r>
        <w:bookmarkStart w:id="669" w:name="_Toc34909299"/>
        <w:bookmarkEnd w:id="669"/>
      </w:del>
    </w:p>
    <w:p w14:paraId="2D189656" w14:textId="674B6FE4" w:rsidR="00523F9D" w:rsidDel="00D358DF" w:rsidRDefault="00CF1589" w:rsidP="004320CA">
      <w:pPr>
        <w:spacing w:after="160" w:line="259" w:lineRule="auto"/>
        <w:rPr>
          <w:del w:id="670" w:author="Dominguez, Alfredo - Xylem" w:date="2020-03-12T12:15:00Z"/>
          <w:rFonts w:ascii="Calibri" w:hAnsi="Calibri" w:cs="Times New Roman"/>
          <w:sz w:val="22"/>
          <w:lang w:val="en-US" w:eastAsia="ko-KR"/>
        </w:rPr>
      </w:pPr>
      <w:del w:id="671" w:author="Dominguez, Alfredo - Xylem" w:date="2020-03-12T12:15:00Z">
        <w:r w:rsidDel="00D358DF">
          <w:rPr>
            <w:rFonts w:ascii="Calibri" w:hAnsi="Calibri" w:cs="Times New Roman" w:hint="eastAsia"/>
            <w:sz w:val="22"/>
            <w:lang w:val="en-US" w:eastAsia="ko-KR"/>
          </w:rPr>
          <w:delText>Q</w:delText>
        </w:r>
        <w:r w:rsidDel="00D358DF">
          <w:rPr>
            <w:rFonts w:ascii="Calibri" w:hAnsi="Calibri" w:cs="Times New Roman"/>
            <w:sz w:val="22"/>
            <w:lang w:val="en-US" w:eastAsia="ko-KR"/>
          </w:rPr>
          <w:delText>C</w:delText>
        </w:r>
        <w:r w:rsidDel="00D358DF">
          <w:rPr>
            <w:rFonts w:ascii="Calibri" w:hAnsi="Calibri" w:cs="Times New Roman"/>
            <w:sz w:val="22"/>
            <w:lang w:val="en-US" w:eastAsia="ko-KR"/>
          </w:rPr>
          <w:tab/>
        </w:r>
        <w:r w:rsidDel="00D358DF">
          <w:rPr>
            <w:rFonts w:ascii="Calibri" w:hAnsi="Calibri" w:cs="Times New Roman"/>
            <w:sz w:val="22"/>
            <w:lang w:val="en-US" w:eastAsia="ko-KR"/>
          </w:rPr>
          <w:tab/>
          <w:delText>Quality Control</w:delText>
        </w:r>
        <w:bookmarkStart w:id="672" w:name="_Toc34909300"/>
        <w:bookmarkEnd w:id="672"/>
      </w:del>
    </w:p>
    <w:p w14:paraId="7AB33C8B" w14:textId="14393330" w:rsidR="00BC2E4A" w:rsidDel="00D358DF" w:rsidRDefault="00BC2E4A" w:rsidP="004320CA">
      <w:pPr>
        <w:spacing w:after="160" w:line="259" w:lineRule="auto"/>
        <w:rPr>
          <w:del w:id="673" w:author="Dominguez, Alfredo - Xylem" w:date="2020-03-12T12:15:00Z"/>
          <w:rFonts w:ascii="Calibri" w:hAnsi="Calibri" w:cs="Times New Roman"/>
          <w:sz w:val="22"/>
          <w:lang w:val="en-US" w:eastAsia="ko-KR"/>
        </w:rPr>
      </w:pPr>
      <w:del w:id="674" w:author="Dominguez, Alfredo - Xylem" w:date="2020-03-12T12:15:00Z">
        <w:r w:rsidDel="00D358DF">
          <w:rPr>
            <w:rFonts w:ascii="Calibri" w:hAnsi="Calibri" w:cs="Times New Roman"/>
            <w:sz w:val="22"/>
            <w:lang w:val="en-US" w:eastAsia="ko-KR"/>
          </w:rPr>
          <w:delText>SMS</w:delText>
        </w:r>
        <w:r w:rsidDel="00D358DF">
          <w:rPr>
            <w:rFonts w:ascii="Calibri" w:hAnsi="Calibri" w:cs="Times New Roman"/>
            <w:sz w:val="22"/>
            <w:lang w:val="en-US" w:eastAsia="ko-KR"/>
          </w:rPr>
          <w:tab/>
        </w:r>
        <w:r w:rsidDel="00D358DF">
          <w:rPr>
            <w:rFonts w:ascii="Calibri" w:hAnsi="Calibri" w:cs="Times New Roman"/>
            <w:sz w:val="22"/>
            <w:lang w:val="en-US" w:eastAsia="ko-KR"/>
          </w:rPr>
          <w:tab/>
          <w:delText>Short Message Service</w:delText>
        </w:r>
        <w:bookmarkStart w:id="675" w:name="_Toc34909301"/>
        <w:bookmarkEnd w:id="675"/>
      </w:del>
    </w:p>
    <w:p w14:paraId="5A28D0E2" w14:textId="716D877C" w:rsidR="009A23C8" w:rsidRPr="004320CA" w:rsidDel="00D358DF" w:rsidRDefault="009A23C8" w:rsidP="004320CA">
      <w:pPr>
        <w:spacing w:after="160" w:line="259" w:lineRule="auto"/>
        <w:rPr>
          <w:del w:id="676" w:author="Dominguez, Alfredo - Xylem" w:date="2020-03-12T12:15:00Z"/>
          <w:rFonts w:ascii="Calibri" w:hAnsi="Calibri" w:cs="Times New Roman"/>
          <w:sz w:val="22"/>
          <w:lang w:val="en-US" w:eastAsia="ko-KR"/>
        </w:rPr>
      </w:pPr>
      <w:bookmarkStart w:id="677" w:name="_Toc34909302"/>
      <w:bookmarkEnd w:id="677"/>
    </w:p>
    <w:p w14:paraId="55CCECF0" w14:textId="75E2DDE8" w:rsidR="00E979D1" w:rsidRDefault="00C8018D" w:rsidP="00C8018D">
      <w:pPr>
        <w:pStyle w:val="Heading2"/>
      </w:pPr>
      <w:bookmarkStart w:id="678" w:name="_Toc34909303"/>
      <w:r>
        <w:t>D</w:t>
      </w:r>
      <w:r w:rsidR="00781351">
        <w:t>EFINITIONS</w:t>
      </w:r>
      <w:bookmarkEnd w:id="678"/>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58FCBEC0" w:rsidR="007C54D2" w:rsidDel="00571FEE" w:rsidRDefault="007C54D2" w:rsidP="007C54D2">
      <w:pPr>
        <w:pStyle w:val="BodyText"/>
        <w:jc w:val="both"/>
        <w:rPr>
          <w:del w:id="679" w:author="Dominguez, Alfredo - Xylem" w:date="2020-03-12T12:11:00Z"/>
        </w:rPr>
      </w:pPr>
      <w:del w:id="680" w:author="Dominguez, Alfredo - Xylem" w:date="2020-03-12T12:11:00Z">
        <w:r w:rsidRPr="00CF1589" w:rsidDel="00571FEE">
          <w:rPr>
            <w:b/>
          </w:rPr>
          <w:delText xml:space="preserve">Tidal Current Signal System </w:delText>
        </w:r>
        <w:r w:rsidR="00CF1589" w:rsidRPr="00CF1589" w:rsidDel="00571FEE">
          <w:rPr>
            <w:b/>
          </w:rPr>
          <w:delText xml:space="preserve"> (TCSS)</w:delText>
        </w:r>
        <w:r w:rsidR="00CF1589" w:rsidDel="00571FEE">
          <w:delText xml:space="preserve"> - </w:delText>
        </w:r>
        <w:r w:rsidRPr="0085268F" w:rsidDel="00571FEE">
          <w:delText>Tidal Current Signal System</w:delText>
        </w:r>
        <w:r w:rsidR="00CF1589" w:rsidDel="00571FEE">
          <w:delText xml:space="preserve"> </w:delText>
        </w:r>
        <w:r w:rsidRPr="0085268F" w:rsidDel="00571FEE">
          <w:delText xml:space="preserve">is a special signal Aids to </w:delText>
        </w:r>
        <w:r w:rsidDel="00571FEE">
          <w:delText>N</w:delText>
        </w:r>
        <w:r w:rsidRPr="0085268F" w:rsidDel="00571FEE">
          <w:delText>avigation</w:delText>
        </w:r>
        <w:r w:rsidDel="00571FEE">
          <w:delText xml:space="preserve"> System</w:delText>
        </w:r>
        <w:r w:rsidRPr="0085268F" w:rsidDel="00571FEE">
          <w:delText xml:space="preserve"> that provides tidal current information by measuring the change of the tidal current for the safe operation of the vessel in the area. It consists of Tidal Current Information Operations Center, and Tidal Current Signal Station.</w:delText>
        </w:r>
      </w:del>
    </w:p>
    <w:p w14:paraId="651F7900" w14:textId="1F71BD6E" w:rsidR="007C54D2" w:rsidDel="00571FEE" w:rsidRDefault="00CF1589" w:rsidP="007C54D2">
      <w:pPr>
        <w:pStyle w:val="BodyText"/>
        <w:jc w:val="both"/>
        <w:rPr>
          <w:del w:id="681" w:author="Dominguez, Alfredo - Xylem" w:date="2020-03-12T12:11:00Z"/>
        </w:rPr>
      </w:pPr>
      <w:del w:id="682" w:author="Dominguez, Alfredo - Xylem" w:date="2020-03-12T12:11:00Z">
        <w:r w:rsidRPr="00CF1589" w:rsidDel="00571FEE">
          <w:rPr>
            <w:b/>
          </w:rPr>
          <w:delText>Tidal Current Signal Operation Center</w:delText>
        </w:r>
        <w:r w:rsidRPr="0085268F" w:rsidDel="00571FEE">
          <w:delText xml:space="preserve"> </w:delText>
        </w:r>
        <w:r w:rsidDel="00571FEE">
          <w:delText xml:space="preserve"> - </w:delText>
        </w:r>
        <w:r w:rsidR="007C54D2" w:rsidRPr="0085268F" w:rsidDel="00571FEE">
          <w:delText>Tidal Current Signal Operation Center</w:delText>
        </w:r>
        <w:r w:rsidDel="00571FEE">
          <w:delText xml:space="preserve"> </w:delText>
        </w:r>
        <w:r w:rsidR="007C54D2" w:rsidRPr="0085268F" w:rsidDel="00571FEE">
          <w:delText xml:space="preserve">mean the management and operation of the tidal current signal station, the monitoring and control of the functional status, the comprehensive operation of providing the tidal current information </w:delText>
        </w:r>
        <w:r w:rsidR="007C54D2" w:rsidDel="00571FEE">
          <w:delText>f</w:delText>
        </w:r>
        <w:r w:rsidR="007C54D2" w:rsidRPr="0085268F" w:rsidDel="00571FEE">
          <w:delText>acilities.</w:delText>
        </w:r>
      </w:del>
    </w:p>
    <w:p w14:paraId="72B5FC08" w14:textId="49F07E25" w:rsidR="007C54D2" w:rsidDel="00571FEE" w:rsidRDefault="00CF1589" w:rsidP="00523F9D">
      <w:pPr>
        <w:pStyle w:val="BodyText"/>
        <w:jc w:val="both"/>
        <w:rPr>
          <w:del w:id="683" w:author="Dominguez, Alfredo - Xylem" w:date="2020-03-12T12:11:00Z"/>
        </w:rPr>
      </w:pPr>
      <w:del w:id="684" w:author="Dominguez, Alfredo - Xylem" w:date="2020-03-12T12:11:00Z">
        <w:r w:rsidRPr="00CF1589" w:rsidDel="00571FEE">
          <w:rPr>
            <w:b/>
          </w:rPr>
          <w:delText>Tidal Current Signal Station</w:delText>
        </w:r>
        <w:r w:rsidRPr="0085268F" w:rsidDel="00571FEE">
          <w:delText xml:space="preserve"> </w:delText>
        </w:r>
        <w:r w:rsidDel="00571FEE">
          <w:delText xml:space="preserve"> - </w:delText>
        </w:r>
        <w:r w:rsidR="007C54D2" w:rsidRPr="0085268F" w:rsidDel="00571FEE">
          <w:delText xml:space="preserve">Tidal Current Signal Station is a facility that measures and analyses tidal currents in a </w:delText>
        </w:r>
        <w:r w:rsidR="007C54D2" w:rsidDel="00571FEE">
          <w:delText>coastal</w:delText>
        </w:r>
        <w:r w:rsidR="007C54D2" w:rsidRPr="0085268F" w:rsidDel="00571FEE">
          <w:delText xml:space="preserve"> area </w:delText>
        </w:r>
        <w:r w:rsidR="007C54D2" w:rsidDel="00571FEE">
          <w:delText xml:space="preserve">to </w:delText>
        </w:r>
        <w:r w:rsidR="007C54D2" w:rsidRPr="0085268F" w:rsidDel="00571FEE">
          <w:delText xml:space="preserve">provides tidal current information to users such as traffic vessels through </w:delText>
        </w:r>
        <w:r w:rsidR="007C54D2" w:rsidDel="00571FEE">
          <w:delText xml:space="preserve">VHF communication, AIS messages, ARS/FAX/SMA, </w:delText>
        </w:r>
        <w:r w:rsidR="007C54D2" w:rsidRPr="0085268F" w:rsidDel="00571FEE">
          <w:delText>electric sign boards</w:delText>
        </w:r>
        <w:r w:rsidR="007C54D2" w:rsidDel="00571FEE">
          <w:delText>, and so on.</w:delText>
        </w:r>
      </w:del>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685" w:name="_Toc34909304"/>
      <w:r>
        <w:t>REFERENCES</w:t>
      </w:r>
      <w:bookmarkEnd w:id="685"/>
      <w:r>
        <w:t> </w:t>
      </w:r>
    </w:p>
    <w:p w14:paraId="25F6763D" w14:textId="77777777" w:rsidR="00C2058F" w:rsidRPr="00C2058F" w:rsidRDefault="00C2058F" w:rsidP="00C2058F">
      <w:pPr>
        <w:pStyle w:val="Heading1separatationline"/>
      </w:pPr>
    </w:p>
    <w:p w14:paraId="6C78D609" w14:textId="48555E10" w:rsidR="00CF1589" w:rsidRPr="00CF1589" w:rsidDel="00571FEE" w:rsidRDefault="00CF1589" w:rsidP="00CF1589">
      <w:pPr>
        <w:pStyle w:val="ListParagraph"/>
        <w:numPr>
          <w:ilvl w:val="0"/>
          <w:numId w:val="32"/>
        </w:numPr>
        <w:rPr>
          <w:del w:id="686" w:author="Dominguez, Alfredo - Xylem" w:date="2020-03-12T12:11:00Z"/>
          <w:rFonts w:asciiTheme="minorHAnsi" w:hAnsiTheme="minorHAnsi" w:cstheme="minorBidi"/>
          <w:sz w:val="22"/>
          <w:szCs w:val="22"/>
          <w:lang w:val="en-GB"/>
        </w:rPr>
      </w:pPr>
      <w:bookmarkStart w:id="687" w:name="_Toc434514869"/>
      <w:del w:id="688" w:author="Dominguez, Alfredo - Xylem" w:date="2020-03-12T12:11:00Z">
        <w:r w:rsidRPr="00CF1589" w:rsidDel="00571FEE">
          <w:rPr>
            <w:rFonts w:asciiTheme="minorHAnsi" w:hAnsiTheme="minorHAnsi" w:cstheme="minorBidi"/>
            <w:sz w:val="22"/>
            <w:szCs w:val="22"/>
            <w:lang w:val="en-GB"/>
          </w:rPr>
          <w:delText>National Oceanic and Atmospheric Administration, Assessment of the national ocean service's tidal current program, NOAA Technical Report NOS CO-OPS 022, April 1999.</w:delText>
        </w:r>
      </w:del>
    </w:p>
    <w:bookmarkEnd w:id="687"/>
    <w:p w14:paraId="6B071A3F" w14:textId="0153E772" w:rsidR="0042565E" w:rsidRPr="0020402A" w:rsidRDefault="0042565E" w:rsidP="007C54D2">
      <w:pPr>
        <w:pStyle w:val="Annex"/>
        <w:numPr>
          <w:ilvl w:val="0"/>
          <w:numId w:val="0"/>
        </w:numPr>
      </w:pPr>
    </w:p>
    <w:sectPr w:rsidR="0042565E" w:rsidRPr="0020402A" w:rsidSect="00621DE5">
      <w:headerReference w:type="default" r:id="rId33"/>
      <w:footerReference w:type="default" r:id="rId34"/>
      <w:pgSz w:w="11906" w:h="16838" w:code="9"/>
      <w:pgMar w:top="567" w:right="794" w:bottom="1134" w:left="90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68" w:author="Ruth FARRE" w:date="2020-03-09T11:38:00Z" w:initials="RF">
    <w:p w14:paraId="1FEE6C16" w14:textId="3BE582FA" w:rsidR="0097643E" w:rsidRDefault="0097643E">
      <w:pPr>
        <w:pStyle w:val="CommentText"/>
      </w:pPr>
      <w:r>
        <w:rPr>
          <w:rStyle w:val="CommentReference"/>
        </w:rPr>
        <w:annotationRef/>
      </w:r>
      <w:r>
        <w:t>This doesn’t make sense.  It is either the wrong wording or should be removed.  Should it not say “and frequently INFLUENCED by?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FEE6C1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FEE6C16" w16cid:durableId="2214FD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603A9D" w14:textId="77777777" w:rsidR="00E16708" w:rsidRDefault="00E16708" w:rsidP="003274DB">
      <w:r>
        <w:separator/>
      </w:r>
    </w:p>
    <w:p w14:paraId="27B563D1" w14:textId="77777777" w:rsidR="00E16708" w:rsidRDefault="00E16708"/>
  </w:endnote>
  <w:endnote w:type="continuationSeparator" w:id="0">
    <w:p w14:paraId="78F1FAB9" w14:textId="77777777" w:rsidR="00E16708" w:rsidRDefault="00E16708" w:rsidP="003274DB">
      <w:r>
        <w:continuationSeparator/>
      </w:r>
    </w:p>
    <w:p w14:paraId="762C8137" w14:textId="77777777" w:rsidR="00E16708" w:rsidRDefault="00E167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s-MX" w:eastAsia="es-MX"/>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s-MX" w:eastAsia="es-MX"/>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s-MX" w:eastAsia="es-MX"/>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710CDDEC" w:rsidR="000422B3" w:rsidRPr="00C907DF" w:rsidRDefault="00E16708" w:rsidP="00C716E5">
    <w:pPr>
      <w:pStyle w:val="Footerportrait"/>
      <w:rPr>
        <w:rStyle w:val="PageNumber"/>
        <w:szCs w:val="15"/>
      </w:rPr>
    </w:pPr>
    <w:r>
      <w:fldChar w:fldCharType="begin"/>
    </w:r>
    <w:r>
      <w:instrText xml:space="preserve"> STYLEREF "Document type" \* MERGEFORMAT </w:instrText>
    </w:r>
    <w:r>
      <w:fldChar w:fldCharType="separate"/>
    </w:r>
    <w:r w:rsidR="008117CE">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8117CE">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rsidR="008117CE">
      <w:t>guideline on meteorological and hydrological data disseminationtidal current signal system</w:t>
    </w:r>
    <w:r>
      <w:fldChar w:fldCharType="end"/>
    </w:r>
  </w:p>
  <w:p w14:paraId="21F0E8DD" w14:textId="07F4C5ED" w:rsidR="000422B3" w:rsidRPr="00C907DF" w:rsidRDefault="00E16708" w:rsidP="00C716E5">
    <w:pPr>
      <w:pStyle w:val="Footerportrait"/>
    </w:pPr>
    <w:r>
      <w:fldChar w:fldCharType="begin"/>
    </w:r>
    <w:r>
      <w:instrText xml:space="preserve"> STYL</w:instrText>
    </w:r>
    <w:r>
      <w:instrText xml:space="preserve">EREF "Edition number" \* MERGEFORMAT </w:instrText>
    </w:r>
    <w:r>
      <w:fldChar w:fldCharType="separate"/>
    </w:r>
    <w:r w:rsidR="008117CE">
      <w:t>Edition 0.9</w:t>
    </w:r>
    <w:r>
      <w:fldChar w:fldCharType="end"/>
    </w:r>
    <w:r w:rsidR="000422B3">
      <w:t xml:space="preserve">  </w:t>
    </w:r>
    <w:r>
      <w:fldChar w:fldCharType="begin"/>
    </w:r>
    <w:r>
      <w:instrText xml:space="preserve"> STYLEREF "Document date" \* MERGEFORMAT </w:instrText>
    </w:r>
    <w:r>
      <w:fldChar w:fldCharType="separate"/>
    </w:r>
    <w:r w:rsidR="008117CE">
      <w:t>Document 03/2019</w:t>
    </w:r>
    <w:r>
      <w:fldChar w:fldCharType="end"/>
    </w:r>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9D31EA">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564CB1B2" w:rsidR="000422B3" w:rsidRPr="00C907DF" w:rsidRDefault="00E16708" w:rsidP="00C716E5">
    <w:pPr>
      <w:pStyle w:val="Footerportrait"/>
      <w:rPr>
        <w:rStyle w:val="PageNumber"/>
        <w:szCs w:val="15"/>
      </w:rPr>
    </w:pPr>
    <w:r>
      <w:fldChar w:fldCharType="begin"/>
    </w:r>
    <w:r>
      <w:instrText xml:space="preserve"> STYLEREF "Document type" \* MERGEFORMAT </w:instrText>
    </w:r>
    <w:r>
      <w:fldChar w:fldCharType="separate"/>
    </w:r>
    <w:r w:rsidR="008117CE">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8117CE">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rsidR="008117CE">
      <w:t>guideline on meteorological and hydrological data disseminationtidal current signal system</w:t>
    </w:r>
    <w:r>
      <w:fldChar w:fldCharType="end"/>
    </w:r>
  </w:p>
  <w:p w14:paraId="2577AE69" w14:textId="49320BC8" w:rsidR="000422B3" w:rsidRPr="00525922" w:rsidRDefault="00E16708" w:rsidP="00C716E5">
    <w:pPr>
      <w:pStyle w:val="Footerportrait"/>
    </w:pPr>
    <w:r>
      <w:fldChar w:fldCharType="begin"/>
    </w:r>
    <w:r>
      <w:instrText xml:space="preserve"> STYL</w:instrText>
    </w:r>
    <w:r>
      <w:instrText xml:space="preserve">EREF "Edition number" \* MERGEFORMAT </w:instrText>
    </w:r>
    <w:r>
      <w:fldChar w:fldCharType="separate"/>
    </w:r>
    <w:r w:rsidR="008117CE">
      <w:t>Edition 0.9</w:t>
    </w:r>
    <w:r>
      <w:fldChar w:fldCharType="end"/>
    </w:r>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9D31EA">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0616577A" w:rsidR="000422B3" w:rsidRPr="00C907DF" w:rsidRDefault="00E16708" w:rsidP="00C716E5">
    <w:pPr>
      <w:pStyle w:val="Footerportrait"/>
    </w:pPr>
    <w:r>
      <w:fldChar w:fldCharType="begin"/>
    </w:r>
    <w:r>
      <w:instrText xml:space="preserve"> STYLEREF "Document type" \* MERGEFORMAT </w:instrText>
    </w:r>
    <w:r>
      <w:fldChar w:fldCharType="separate"/>
    </w:r>
    <w:r w:rsidR="008117CE">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8117CE">
      <w:t>??</w:t>
    </w:r>
    <w:r>
      <w:fldChar w:fldCharType="end"/>
    </w:r>
    <w:r w:rsidR="000422B3" w:rsidRPr="00C907DF">
      <w:t xml:space="preserve"> –</w:t>
    </w:r>
    <w:r w:rsidR="000422B3">
      <w:t xml:space="preserve"> </w:t>
    </w:r>
    <w:r>
      <w:fldChar w:fldCharType="begin"/>
    </w:r>
    <w:r>
      <w:instrText xml:space="preserve"> STYLEREF "Document name" \* MERG</w:instrText>
    </w:r>
    <w:r>
      <w:instrText xml:space="preserve">EFORMAT </w:instrText>
    </w:r>
    <w:r>
      <w:fldChar w:fldCharType="separate"/>
    </w:r>
    <w:r w:rsidR="008117CE">
      <w:t>guideline on meteorological and hydrological data disseminationtidal current signal system</w:t>
    </w:r>
    <w:r>
      <w:fldChar w:fldCharType="end"/>
    </w:r>
    <w:r w:rsidR="000422B3">
      <w:tab/>
    </w:r>
  </w:p>
  <w:p w14:paraId="1B05BAF7" w14:textId="7F75E51A" w:rsidR="000422B3" w:rsidRPr="00C907DF" w:rsidRDefault="00E16708" w:rsidP="00C716E5">
    <w:pPr>
      <w:pStyle w:val="Footerportrait"/>
    </w:pPr>
    <w:r>
      <w:fldChar w:fldCharType="begin"/>
    </w:r>
    <w:r>
      <w:instrText xml:space="preserve"> STYLEREF "Edition number" \* MERGEFORMAT </w:instrText>
    </w:r>
    <w:r>
      <w:fldChar w:fldCharType="separate"/>
    </w:r>
    <w:r w:rsidR="008117CE">
      <w:t>Edition 0.9</w:t>
    </w:r>
    <w:r>
      <w:fldChar w:fldCharType="end"/>
    </w:r>
    <w:r w:rsidR="000422B3">
      <w:t xml:space="preserve">  </w:t>
    </w:r>
    <w:r>
      <w:fldChar w:fldCharType="begin"/>
    </w:r>
    <w:r>
      <w:instrText xml:space="preserve"> STYLEREF "Document date" \* MERGEFORMAT </w:instrText>
    </w:r>
    <w:r>
      <w:fldChar w:fldCharType="separate"/>
    </w:r>
    <w:r w:rsidR="008117CE">
      <w:t>Document 03/2019</w:t>
    </w:r>
    <w:r>
      <w:fldChar w:fldCharType="end"/>
    </w:r>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9D31EA">
      <w:rPr>
        <w:rStyle w:val="PageNumber"/>
        <w:szCs w:val="15"/>
      </w:rPr>
      <w:t>11</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FE0088" w14:textId="77777777" w:rsidR="00E16708" w:rsidRDefault="00E16708" w:rsidP="003274DB">
      <w:r>
        <w:separator/>
      </w:r>
    </w:p>
    <w:p w14:paraId="21674A88" w14:textId="77777777" w:rsidR="00E16708" w:rsidRDefault="00E16708"/>
  </w:footnote>
  <w:footnote w:type="continuationSeparator" w:id="0">
    <w:p w14:paraId="15BFD5E8" w14:textId="77777777" w:rsidR="00E16708" w:rsidRDefault="00E16708" w:rsidP="003274DB">
      <w:r>
        <w:continuationSeparator/>
      </w:r>
    </w:p>
    <w:p w14:paraId="7B7DEF15" w14:textId="77777777" w:rsidR="00E16708" w:rsidRDefault="00E167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1D77F7" w14:textId="77777777" w:rsidR="00A731C0" w:rsidRDefault="00A731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6B12E" w14:textId="4648DF74" w:rsidR="00D74F90" w:rsidRDefault="00D74F90" w:rsidP="00EB01C4">
    <w:pPr>
      <w:pStyle w:val="Header"/>
      <w:jc w:val="right"/>
    </w:pPr>
    <w:r>
      <w:t>ARM11</w:t>
    </w:r>
    <w:r w:rsidR="00152ABD">
      <w:t>-</w:t>
    </w:r>
    <w:r w:rsidR="00F70C88">
      <w:t>13.2.4.1</w:t>
    </w:r>
  </w:p>
  <w:p w14:paraId="294AEA51" w14:textId="424F590F" w:rsidR="000422B3" w:rsidRPr="00ED2A8D" w:rsidRDefault="000422B3" w:rsidP="00EB01C4">
    <w:pPr>
      <w:pStyle w:val="Header"/>
      <w:jc w:val="right"/>
    </w:pPr>
    <w:r w:rsidRPr="00442889">
      <w:rPr>
        <w:noProof/>
        <w:lang w:val="es-MX" w:eastAsia="es-MX"/>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s-MX" w:eastAsia="es-MX"/>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s-MX" w:eastAsia="es-MX"/>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s-MX" w:eastAsia="es-MX"/>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s-MX" w:eastAsia="es-MX"/>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s-MX" w:eastAsia="es-MX"/>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s-MX" w:eastAsia="es-MX"/>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1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s-MX" w:eastAsia="es-MX"/>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1505FBA"/>
    <w:multiLevelType w:val="hybridMultilevel"/>
    <w:tmpl w:val="6284EC04"/>
    <w:lvl w:ilvl="0" w:tplc="50D2D92E">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62960CA"/>
    <w:multiLevelType w:val="hybridMultilevel"/>
    <w:tmpl w:val="96B62BC8"/>
    <w:lvl w:ilvl="0" w:tplc="4E14BB0E">
      <w:start w:val="6"/>
      <w:numFmt w:val="bullet"/>
      <w:lvlText w:val=""/>
      <w:lvlJc w:val="left"/>
      <w:pPr>
        <w:ind w:left="720" w:hanging="360"/>
      </w:pPr>
      <w:rPr>
        <w:rFonts w:ascii="Symbol" w:eastAsiaTheme="minorEastAsia" w:hAnsi="Symbol" w:cstheme="minorBidi"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5"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4"/>
  </w:num>
  <w:num w:numId="2">
    <w:abstractNumId w:val="33"/>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2"/>
  </w:num>
  <w:num w:numId="14">
    <w:abstractNumId w:val="0"/>
  </w:num>
  <w:num w:numId="15">
    <w:abstractNumId w:val="29"/>
  </w:num>
  <w:num w:numId="16">
    <w:abstractNumId w:val="30"/>
  </w:num>
  <w:num w:numId="17">
    <w:abstractNumId w:val="11"/>
  </w:num>
  <w:num w:numId="18">
    <w:abstractNumId w:val="10"/>
  </w:num>
  <w:num w:numId="19">
    <w:abstractNumId w:val="31"/>
  </w:num>
  <w:num w:numId="20">
    <w:abstractNumId w:val="19"/>
  </w:num>
  <w:num w:numId="21">
    <w:abstractNumId w:val="2"/>
  </w:num>
  <w:num w:numId="22">
    <w:abstractNumId w:val="9"/>
  </w:num>
  <w:num w:numId="23">
    <w:abstractNumId w:val="27"/>
  </w:num>
  <w:num w:numId="24">
    <w:abstractNumId w:val="8"/>
  </w:num>
  <w:num w:numId="25">
    <w:abstractNumId w:val="32"/>
  </w:num>
  <w:num w:numId="26">
    <w:abstractNumId w:val="1"/>
  </w:num>
  <w:num w:numId="27">
    <w:abstractNumId w:val="17"/>
  </w:num>
  <w:num w:numId="28">
    <w:abstractNumId w:val="14"/>
  </w:num>
  <w:num w:numId="29">
    <w:abstractNumId w:val="26"/>
  </w:num>
  <w:num w:numId="30">
    <w:abstractNumId w:val="28"/>
  </w:num>
  <w:num w:numId="31">
    <w:abstractNumId w:val="4"/>
  </w:num>
  <w:num w:numId="32">
    <w:abstractNumId w:val="25"/>
  </w:num>
  <w:num w:numId="33">
    <w:abstractNumId w:val="23"/>
  </w:num>
  <w:num w:numId="34">
    <w:abstractNumId w:val="21"/>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minguez, Alfredo - Xylem">
    <w15:presenceInfo w15:providerId="None" w15:userId="Dominguez, Alfredo - Xylem"/>
  </w15:person>
  <w15:person w15:author="Tom Southall">
    <w15:presenceInfo w15:providerId="Windows Live" w15:userId="d5c4e615c394a3a4"/>
  </w15:person>
  <w15:person w15:author="Ruth FARRE">
    <w15:presenceInfo w15:providerId="Windows Live" w15:userId="de2dddef41b750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513"/>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64E"/>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0F7323"/>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2ABD"/>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6823"/>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1C98"/>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371F6"/>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3EC2"/>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623"/>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5B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1FEE"/>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E7571"/>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6E47"/>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07"/>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7CE"/>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82B"/>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D64AE"/>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347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3E"/>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6933"/>
    <w:rsid w:val="009B76D0"/>
    <w:rsid w:val="009B785E"/>
    <w:rsid w:val="009C0A9F"/>
    <w:rsid w:val="009C26F8"/>
    <w:rsid w:val="009C609E"/>
    <w:rsid w:val="009C6768"/>
    <w:rsid w:val="009D0EE2"/>
    <w:rsid w:val="009D25B8"/>
    <w:rsid w:val="009D26AB"/>
    <w:rsid w:val="009D2EA8"/>
    <w:rsid w:val="009D316C"/>
    <w:rsid w:val="009D31EA"/>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4FA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1C0"/>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150"/>
    <w:rsid w:val="00AA2546"/>
    <w:rsid w:val="00AA3464"/>
    <w:rsid w:val="00AA391D"/>
    <w:rsid w:val="00AA3E01"/>
    <w:rsid w:val="00AA4652"/>
    <w:rsid w:val="00AA4682"/>
    <w:rsid w:val="00AA48EE"/>
    <w:rsid w:val="00AA49E0"/>
    <w:rsid w:val="00AB0BFA"/>
    <w:rsid w:val="00AB1BE0"/>
    <w:rsid w:val="00AB2A73"/>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4544"/>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3C78"/>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33B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58DF"/>
    <w:rsid w:val="00D3700C"/>
    <w:rsid w:val="00D37DF2"/>
    <w:rsid w:val="00D4169D"/>
    <w:rsid w:val="00D4197C"/>
    <w:rsid w:val="00D42E86"/>
    <w:rsid w:val="00D46C70"/>
    <w:rsid w:val="00D47866"/>
    <w:rsid w:val="00D50296"/>
    <w:rsid w:val="00D50C3B"/>
    <w:rsid w:val="00D519D2"/>
    <w:rsid w:val="00D5266B"/>
    <w:rsid w:val="00D532F3"/>
    <w:rsid w:val="00D53571"/>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4F90"/>
    <w:rsid w:val="00D75D42"/>
    <w:rsid w:val="00D771A0"/>
    <w:rsid w:val="00D775AC"/>
    <w:rsid w:val="00D77AE9"/>
    <w:rsid w:val="00D80B20"/>
    <w:rsid w:val="00D81648"/>
    <w:rsid w:val="00D82148"/>
    <w:rsid w:val="00D8221D"/>
    <w:rsid w:val="00D83188"/>
    <w:rsid w:val="00D83C1E"/>
    <w:rsid w:val="00D85747"/>
    <w:rsid w:val="00D85BAB"/>
    <w:rsid w:val="00D86183"/>
    <w:rsid w:val="00D8625E"/>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0E8E"/>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3B3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08"/>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1B0"/>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961"/>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27D12"/>
    <w:rsid w:val="00F30986"/>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0C88"/>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0C20"/>
    <w:rsid w:val="00FC162C"/>
    <w:rsid w:val="00FC378B"/>
    <w:rsid w:val="00FC3977"/>
    <w:rsid w:val="00FC4F29"/>
    <w:rsid w:val="00FC5E60"/>
    <w:rsid w:val="00FC6235"/>
    <w:rsid w:val="00FC67EE"/>
    <w:rsid w:val="00FC6995"/>
    <w:rsid w:val="00FD0632"/>
    <w:rsid w:val="00FD1B80"/>
    <w:rsid w:val="00FD24F2"/>
    <w:rsid w:val="00FD2566"/>
    <w:rsid w:val="00FD25BD"/>
    <w:rsid w:val="00FD2622"/>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34"/>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2.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jpe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header" Target="header5.xm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image" Target="media/image10.png"/><Relationship Id="rId30" Type="http://schemas.microsoft.com/office/2011/relationships/commentsExtended" Target="commentsExtended.xml"/><Relationship Id="rId35"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1FFF1-961B-4EB1-B0AA-16DB7BA71BFF}">
  <ds:schemaRefs>
    <ds:schemaRef ds:uri="http://schemas.microsoft.com/sharepoint/v3/contenttype/forms"/>
  </ds:schemaRefs>
</ds:datastoreItem>
</file>

<file path=customXml/itemProps2.xml><?xml version="1.0" encoding="utf-8"?>
<ds:datastoreItem xmlns:ds="http://schemas.openxmlformats.org/officeDocument/2006/customXml" ds:itemID="{A5B876F1-468D-4BD9-BEA4-848EC3B454A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F36060B-846A-4820-B926-786E50DA5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C255E8-0010-40F5-9BD6-3204D5CC6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2922</Words>
  <Characters>16660</Characters>
  <Application>Microsoft Office Word</Application>
  <DocSecurity>0</DocSecurity>
  <Lines>138</Lines>
  <Paragraphs>39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19543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Tom Southall</cp:lastModifiedBy>
  <cp:revision>2</cp:revision>
  <cp:lastPrinted>2018-10-04T11:58:00Z</cp:lastPrinted>
  <dcterms:created xsi:type="dcterms:W3CDTF">2020-03-13T12:56:00Z</dcterms:created>
  <dcterms:modified xsi:type="dcterms:W3CDTF">2020-03-13T12:56:00Z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17711700</vt:r8>
  </property>
</Properties>
</file>